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D75D82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US"/>
        </w:rPr>
      </w:pPr>
      <w:r w:rsidRPr="00D75D82">
        <w:rPr>
          <w:b/>
          <w:sz w:val="24"/>
          <w:szCs w:val="24"/>
          <w:lang w:val="en-US"/>
        </w:rPr>
        <w:t>Source:</w:t>
      </w:r>
      <w:r w:rsidRPr="00D75D82">
        <w:rPr>
          <w:b/>
          <w:sz w:val="24"/>
          <w:szCs w:val="24"/>
          <w:lang w:val="en-US"/>
        </w:rPr>
        <w:tab/>
      </w:r>
      <w:r w:rsidR="00D75D82" w:rsidRPr="00D75D82">
        <w:rPr>
          <w:b/>
          <w:sz w:val="24"/>
          <w:szCs w:val="24"/>
          <w:lang w:val="en-US"/>
        </w:rPr>
        <w:t>Or</w:t>
      </w:r>
      <w:r w:rsidR="00D75D82">
        <w:rPr>
          <w:b/>
          <w:sz w:val="24"/>
          <w:szCs w:val="24"/>
          <w:lang w:val="en-US"/>
        </w:rPr>
        <w:t>ange</w:t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D75D82">
        <w:rPr>
          <w:b/>
          <w:sz w:val="24"/>
          <w:szCs w:val="24"/>
        </w:rPr>
        <w:t xml:space="preserve">Proposals on frequency masks for </w:t>
      </w:r>
      <w:proofErr w:type="spellStart"/>
      <w:r w:rsidR="00D75D82">
        <w:rPr>
          <w:b/>
          <w:sz w:val="24"/>
          <w:szCs w:val="24"/>
        </w:rPr>
        <w:t>HInT</w:t>
      </w:r>
      <w:proofErr w:type="spellEnd"/>
    </w:p>
    <w:p w:rsidR="0065502F" w:rsidRDefault="009D682C" w:rsidP="008E2DA5">
      <w:pPr>
        <w:tabs>
          <w:tab w:val="left" w:pos="2127"/>
          <w:tab w:val="center" w:pos="4514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8E2DA5">
        <w:rPr>
          <w:b/>
          <w:sz w:val="24"/>
          <w:szCs w:val="24"/>
        </w:rPr>
        <w:t>Agreement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8E2DA5">
        <w:rPr>
          <w:b/>
          <w:sz w:val="24"/>
          <w:szCs w:val="24"/>
        </w:rPr>
        <w:t>9.7</w:t>
      </w: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en-US"/>
        </w:rPr>
      </w:pPr>
    </w:p>
    <w:p w:rsidR="00D75D82" w:rsidRPr="00D75D82" w:rsidRDefault="00D75D82" w:rsidP="00D75D82">
      <w:pPr>
        <w:keepNext/>
        <w:widowControl w:val="0"/>
        <w:numPr>
          <w:ilvl w:val="0"/>
          <w:numId w:val="9"/>
        </w:numPr>
        <w:spacing w:after="120" w:line="240" w:lineRule="atLeast"/>
        <w:outlineLvl w:val="1"/>
        <w:rPr>
          <w:rFonts w:eastAsia="SimSun" w:cs="Times New Roman"/>
          <w:b/>
          <w:sz w:val="24"/>
          <w:szCs w:val="24"/>
          <w:lang w:val="en-US" w:eastAsia="en-US"/>
        </w:rPr>
      </w:pPr>
      <w:r w:rsidRPr="00D75D82">
        <w:rPr>
          <w:rFonts w:eastAsia="SimSun" w:cs="Times New Roman"/>
          <w:b/>
          <w:sz w:val="24"/>
          <w:szCs w:val="20"/>
          <w:lang w:val="en-US" w:eastAsia="en-US"/>
        </w:rPr>
        <w:t>Introduction</w:t>
      </w:r>
    </w:p>
    <w:p w:rsidR="00C721B0" w:rsidRPr="006C0F30" w:rsidRDefault="00D75D82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 xml:space="preserve">In the </w:t>
      </w:r>
      <w:r w:rsidR="002701CC" w:rsidRPr="006C0F30">
        <w:rPr>
          <w:rFonts w:eastAsia="Times New Roman"/>
          <w:lang w:val="en-US" w:eastAsia="en-US"/>
        </w:rPr>
        <w:t>current</w:t>
      </w:r>
      <w:r w:rsidRPr="006C0F30">
        <w:rPr>
          <w:rFonts w:eastAsia="Times New Roman"/>
          <w:lang w:val="en-US" w:eastAsia="en-US"/>
        </w:rPr>
        <w:t xml:space="preserve"> </w:t>
      </w:r>
      <w:proofErr w:type="spellStart"/>
      <w:r w:rsidRPr="006C0F30">
        <w:rPr>
          <w:rFonts w:eastAsia="Times New Roman"/>
          <w:lang w:val="en-US" w:eastAsia="en-US"/>
        </w:rPr>
        <w:t>dCR</w:t>
      </w:r>
      <w:proofErr w:type="spellEnd"/>
      <w:r w:rsidRPr="006C0F30">
        <w:rPr>
          <w:rFonts w:eastAsia="Times New Roman"/>
          <w:lang w:val="en-US" w:eastAsia="en-US"/>
        </w:rPr>
        <w:t xml:space="preserve"> to </w:t>
      </w:r>
      <w:r w:rsidR="00C721B0" w:rsidRPr="006C0F30">
        <w:rPr>
          <w:rFonts w:eastAsia="Times New Roman"/>
          <w:lang w:val="en-US" w:eastAsia="en-US"/>
        </w:rPr>
        <w:t xml:space="preserve">TS </w:t>
      </w:r>
      <w:r w:rsidRPr="006C0F30">
        <w:rPr>
          <w:rFonts w:eastAsia="Times New Roman"/>
          <w:lang w:val="en-US" w:eastAsia="en-US"/>
        </w:rPr>
        <w:t xml:space="preserve">26.131 on </w:t>
      </w:r>
      <w:proofErr w:type="spellStart"/>
      <w:r w:rsidRPr="006C0F30">
        <w:rPr>
          <w:rFonts w:eastAsia="Times New Roman"/>
          <w:lang w:val="en-US" w:eastAsia="en-US"/>
        </w:rPr>
        <w:t>HInT</w:t>
      </w:r>
      <w:proofErr w:type="spellEnd"/>
      <w:r w:rsidR="002701CC" w:rsidRPr="006C0F30">
        <w:rPr>
          <w:rFonts w:eastAsia="Times New Roman"/>
          <w:lang w:val="en-US" w:eastAsia="en-US"/>
        </w:rPr>
        <w:t xml:space="preserve"> [1,2]</w:t>
      </w:r>
      <w:r w:rsidRPr="006C0F30">
        <w:rPr>
          <w:rFonts w:eastAsia="Times New Roman"/>
          <w:lang w:val="en-US" w:eastAsia="en-US"/>
        </w:rPr>
        <w:t>, frequency masks for the electrical interface are left undefined</w:t>
      </w:r>
      <w:r w:rsidR="00C721B0" w:rsidRPr="006C0F30">
        <w:rPr>
          <w:rFonts w:eastAsia="Times New Roman"/>
          <w:lang w:val="en-US" w:eastAsia="en-US"/>
        </w:rPr>
        <w:t>; examples from ITU-T P.381</w:t>
      </w:r>
      <w:r w:rsidR="006A5818" w:rsidRPr="006C0F30">
        <w:rPr>
          <w:rFonts w:eastAsia="Times New Roman"/>
          <w:lang w:val="en-US" w:eastAsia="en-US"/>
        </w:rPr>
        <w:t xml:space="preserve"> [3]</w:t>
      </w:r>
      <w:r w:rsidR="00C721B0" w:rsidRPr="006C0F30">
        <w:rPr>
          <w:rFonts w:eastAsia="Times New Roman"/>
          <w:lang w:val="en-US" w:eastAsia="en-US"/>
        </w:rPr>
        <w:t xml:space="preserve"> are provided for information as Editor’s Notes.</w:t>
      </w:r>
    </w:p>
    <w:p w:rsidR="00627FF2" w:rsidRDefault="00D75D82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 xml:space="preserve">In the present contribution, we present some initial measurements </w:t>
      </w:r>
      <w:r w:rsidR="00C721B0" w:rsidRPr="006C0F30">
        <w:rPr>
          <w:rFonts w:eastAsia="Times New Roman"/>
          <w:lang w:val="en-US" w:eastAsia="en-US"/>
        </w:rPr>
        <w:t xml:space="preserve">for </w:t>
      </w:r>
      <w:proofErr w:type="spellStart"/>
      <w:r w:rsidR="00C721B0" w:rsidRPr="006C0F30">
        <w:rPr>
          <w:rFonts w:eastAsia="Times New Roman"/>
          <w:lang w:val="en-US" w:eastAsia="en-US"/>
        </w:rPr>
        <w:t>HInT</w:t>
      </w:r>
      <w:proofErr w:type="spellEnd"/>
      <w:r w:rsidR="00C721B0" w:rsidRPr="006C0F30">
        <w:rPr>
          <w:rFonts w:eastAsia="Times New Roman"/>
          <w:lang w:val="en-US" w:eastAsia="en-US"/>
        </w:rPr>
        <w:t xml:space="preserve"> </w:t>
      </w:r>
      <w:r w:rsidRPr="006C0F30">
        <w:rPr>
          <w:rFonts w:eastAsia="Times New Roman"/>
          <w:lang w:val="en-US" w:eastAsia="en-US"/>
        </w:rPr>
        <w:t>and make initial proposals</w:t>
      </w:r>
      <w:r w:rsidR="00C721B0" w:rsidRPr="006C0F30">
        <w:rPr>
          <w:rFonts w:eastAsia="Times New Roman"/>
          <w:lang w:val="en-US" w:eastAsia="en-US"/>
        </w:rPr>
        <w:t xml:space="preserve"> on NB, WB and SWB frequency masks in sending and receiving</w:t>
      </w:r>
      <w:r w:rsidRPr="006C0F30">
        <w:rPr>
          <w:rFonts w:eastAsia="Times New Roman"/>
          <w:lang w:val="en-US" w:eastAsia="en-US"/>
        </w:rPr>
        <w:t>.</w:t>
      </w:r>
    </w:p>
    <w:p w:rsidR="00627FF2" w:rsidRPr="00627FF2" w:rsidRDefault="00627FF2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 xml:space="preserve">This contribution is an update of </w:t>
      </w:r>
      <w:r w:rsidRPr="00627FF2">
        <w:rPr>
          <w:rFonts w:eastAsia="Times New Roman"/>
          <w:lang w:val="en-US" w:eastAsia="en-US"/>
        </w:rPr>
        <w:t>S4aQ210172</w:t>
      </w:r>
      <w:r>
        <w:rPr>
          <w:rFonts w:eastAsia="Times New Roman"/>
          <w:lang w:val="en-US" w:eastAsia="en-US"/>
        </w:rPr>
        <w:t>. A compromise on frequency masks is suggested based on feedback received at the SQ SWG AH telco on Oct. 29, 2021.</w:t>
      </w:r>
    </w:p>
    <w:p w:rsidR="00D75D82" w:rsidRPr="00D75D82" w:rsidRDefault="00D75D82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D75D82" w:rsidRPr="00D75D82" w:rsidRDefault="00D75D82" w:rsidP="00D75D82">
      <w:pPr>
        <w:keepNext/>
        <w:widowControl w:val="0"/>
        <w:numPr>
          <w:ilvl w:val="0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Initial measurements of DUTs (frequency masks only)</w:t>
      </w:r>
    </w:p>
    <w:p w:rsidR="003A291F" w:rsidRPr="006C0F30" w:rsidRDefault="006A5818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We used a</w:t>
      </w:r>
      <w:r w:rsidR="00D75D82" w:rsidRPr="006C0F30">
        <w:rPr>
          <w:rFonts w:eastAsia="Times New Roman"/>
          <w:lang w:val="en-US" w:eastAsia="en-US"/>
        </w:rPr>
        <w:t xml:space="preserve"> test setup </w:t>
      </w:r>
      <w:r w:rsidR="003A291F" w:rsidRPr="006C0F30">
        <w:rPr>
          <w:rFonts w:eastAsia="Times New Roman"/>
          <w:lang w:val="en-US" w:eastAsia="en-US"/>
        </w:rPr>
        <w:t>similar</w:t>
      </w:r>
      <w:r w:rsidR="00D75D82" w:rsidRPr="006C0F30">
        <w:rPr>
          <w:rFonts w:eastAsia="Times New Roman"/>
          <w:lang w:val="en-US" w:eastAsia="en-US"/>
        </w:rPr>
        <w:t xml:space="preserve"> </w:t>
      </w:r>
      <w:r w:rsidR="003A291F" w:rsidRPr="006C0F30">
        <w:rPr>
          <w:rFonts w:eastAsia="Times New Roman"/>
          <w:lang w:val="en-US" w:eastAsia="en-US"/>
        </w:rPr>
        <w:t>to</w:t>
      </w:r>
      <w:r w:rsidR="00D75D82" w:rsidRPr="006C0F30">
        <w:rPr>
          <w:rFonts w:eastAsia="Times New Roman"/>
          <w:lang w:val="en-US" w:eastAsia="en-US"/>
        </w:rPr>
        <w:t xml:space="preserve"> [</w:t>
      </w:r>
      <w:r w:rsidRPr="006C0F30">
        <w:rPr>
          <w:rFonts w:eastAsia="Times New Roman"/>
          <w:lang w:val="en-US" w:eastAsia="en-US"/>
        </w:rPr>
        <w:t>4</w:t>
      </w:r>
      <w:r w:rsidR="00D75D82" w:rsidRPr="006C0F30">
        <w:rPr>
          <w:rFonts w:eastAsia="Times New Roman"/>
          <w:lang w:val="en-US" w:eastAsia="en-US"/>
        </w:rPr>
        <w:t>]</w:t>
      </w:r>
      <w:r w:rsidRPr="006C0F30">
        <w:rPr>
          <w:rFonts w:eastAsia="Times New Roman"/>
          <w:lang w:val="en-US" w:eastAsia="en-US"/>
        </w:rPr>
        <w:t>.</w:t>
      </w:r>
      <w:r w:rsidR="003A291F" w:rsidRPr="006C0F30">
        <w:rPr>
          <w:rFonts w:eastAsia="Times New Roman"/>
          <w:lang w:val="en-US" w:eastAsia="en-US"/>
        </w:rPr>
        <w:t xml:space="preserve"> ACQUA was used instead of </w:t>
      </w:r>
      <w:proofErr w:type="spellStart"/>
      <w:r w:rsidR="003A291F" w:rsidRPr="006C0F30">
        <w:rPr>
          <w:rFonts w:eastAsia="Times New Roman"/>
          <w:lang w:val="en-US" w:eastAsia="en-US"/>
        </w:rPr>
        <w:t>LabCore</w:t>
      </w:r>
      <w:proofErr w:type="spellEnd"/>
      <w:r w:rsidR="003A291F" w:rsidRPr="006C0F30">
        <w:rPr>
          <w:rFonts w:eastAsia="Times New Roman"/>
          <w:lang w:val="en-US" w:eastAsia="en-US"/>
        </w:rPr>
        <w:t>.</w:t>
      </w:r>
      <w:r w:rsidRPr="006C0F30">
        <w:rPr>
          <w:rFonts w:eastAsia="Times New Roman"/>
          <w:lang w:val="en-US" w:eastAsia="en-US"/>
        </w:rPr>
        <w:t xml:space="preserve"> </w:t>
      </w:r>
      <w:r w:rsidR="003A291F" w:rsidRPr="006C0F30">
        <w:rPr>
          <w:rFonts w:eastAsia="Times New Roman"/>
          <w:lang w:val="en-US" w:eastAsia="en-US"/>
        </w:rPr>
        <w:t xml:space="preserve">Relevant </w:t>
      </w:r>
      <w:proofErr w:type="spellStart"/>
      <w:r w:rsidR="003A291F" w:rsidRPr="006C0F30">
        <w:rPr>
          <w:rFonts w:eastAsia="Times New Roman"/>
          <w:lang w:val="en-US" w:eastAsia="en-US"/>
        </w:rPr>
        <w:t>equipments</w:t>
      </w:r>
      <w:proofErr w:type="spellEnd"/>
      <w:r w:rsidR="00135E56" w:rsidRPr="006C0F30">
        <w:rPr>
          <w:rFonts w:eastAsia="Times New Roman"/>
          <w:lang w:val="en-US" w:eastAsia="en-US"/>
        </w:rPr>
        <w:t>/software</w:t>
      </w:r>
      <w:r w:rsidR="003A291F" w:rsidRPr="006C0F30">
        <w:rPr>
          <w:rFonts w:eastAsia="Times New Roman"/>
          <w:lang w:val="en-US" w:eastAsia="en-US"/>
        </w:rPr>
        <w:t xml:space="preserve"> in the setup are listed below:</w:t>
      </w:r>
    </w:p>
    <w:p w:rsidR="003A291F" w:rsidRPr="006C0F30" w:rsidRDefault="00400E6C" w:rsidP="003A291F">
      <w:pPr>
        <w:pStyle w:val="Paragraphedeliste"/>
        <w:numPr>
          <w:ilvl w:val="0"/>
          <w:numId w:val="12"/>
        </w:numPr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MFE VI, firmware 2.4</w:t>
      </w:r>
    </w:p>
    <w:p w:rsidR="003A291F" w:rsidRPr="006C0F30" w:rsidRDefault="003A291F" w:rsidP="00400E6C">
      <w:pPr>
        <w:pStyle w:val="Paragraphedeliste"/>
        <w:numPr>
          <w:ilvl w:val="0"/>
          <w:numId w:val="12"/>
        </w:numPr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MFE VIII</w:t>
      </w:r>
      <w:r w:rsidR="00400E6C" w:rsidRPr="006C0F30">
        <w:rPr>
          <w:rFonts w:eastAsia="Times New Roman"/>
          <w:lang w:val="en-US" w:eastAsia="en-US"/>
        </w:rPr>
        <w:t>,</w:t>
      </w:r>
      <w:r w:rsidRPr="006C0F30">
        <w:rPr>
          <w:rFonts w:eastAsia="Times New Roman"/>
          <w:lang w:val="en-US" w:eastAsia="en-US"/>
        </w:rPr>
        <w:t xml:space="preserve"> </w:t>
      </w:r>
      <w:r w:rsidR="00400E6C" w:rsidRPr="006C0F30">
        <w:rPr>
          <w:rFonts w:eastAsia="Times New Roman"/>
          <w:lang w:val="en-US" w:eastAsia="en-US"/>
        </w:rPr>
        <w:t>firmware1.14.2158</w:t>
      </w:r>
    </w:p>
    <w:p w:rsidR="003A291F" w:rsidRPr="006C0F30" w:rsidRDefault="00400E6C" w:rsidP="003A291F">
      <w:pPr>
        <w:pStyle w:val="Paragraphedeliste"/>
        <w:numPr>
          <w:ilvl w:val="0"/>
          <w:numId w:val="12"/>
        </w:numPr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HIB-I, firmware 1.2</w:t>
      </w:r>
    </w:p>
    <w:p w:rsidR="003A291F" w:rsidRPr="006C0F30" w:rsidRDefault="003A291F" w:rsidP="003A291F">
      <w:pPr>
        <w:pStyle w:val="Paragraphedeliste"/>
        <w:widowControl w:val="0"/>
        <w:numPr>
          <w:ilvl w:val="0"/>
          <w:numId w:val="12"/>
        </w:numPr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ACQUA</w:t>
      </w:r>
      <w:r w:rsidR="00400E6C" w:rsidRPr="006C0F30">
        <w:rPr>
          <w:rFonts w:eastAsia="Times New Roman"/>
          <w:lang w:val="en-US" w:eastAsia="en-US"/>
        </w:rPr>
        <w:t xml:space="preserve"> </w:t>
      </w:r>
      <w:r w:rsidR="002842A6" w:rsidRPr="006C0F30">
        <w:rPr>
          <w:rFonts w:eastAsia="Times New Roman"/>
          <w:lang w:val="en-US" w:eastAsia="en-US"/>
        </w:rPr>
        <w:t>4.0.200</w:t>
      </w:r>
    </w:p>
    <w:p w:rsidR="003A291F" w:rsidRPr="006C0F30" w:rsidRDefault="003A291F" w:rsidP="003A291F">
      <w:pPr>
        <w:pStyle w:val="Paragraphedeliste"/>
        <w:widowControl w:val="0"/>
        <w:numPr>
          <w:ilvl w:val="0"/>
          <w:numId w:val="12"/>
        </w:numPr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 xml:space="preserve">CMW500 </w:t>
      </w:r>
      <w:r w:rsidR="002842A6" w:rsidRPr="006C0F30">
        <w:rPr>
          <w:rFonts w:eastAsia="Times New Roman"/>
          <w:lang w:val="en-US" w:eastAsia="en-US"/>
        </w:rPr>
        <w:t>part No. 1201.0002K50</w:t>
      </w:r>
      <w:r w:rsidRPr="006C0F30">
        <w:rPr>
          <w:rFonts w:eastAsia="Times New Roman"/>
          <w:lang w:val="en-US" w:eastAsia="en-US"/>
        </w:rPr>
        <w:t xml:space="preserve"> </w:t>
      </w:r>
    </w:p>
    <w:p w:rsidR="002842A6" w:rsidRPr="006C0F30" w:rsidRDefault="00400E6C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>C</w:t>
      </w:r>
      <w:r w:rsidR="003A291F" w:rsidRPr="006C0F30">
        <w:rPr>
          <w:rFonts w:eastAsia="Times New Roman"/>
          <w:lang w:val="en-US" w:eastAsia="en-US"/>
        </w:rPr>
        <w:t>all</w:t>
      </w:r>
      <w:r w:rsidRPr="006C0F30">
        <w:rPr>
          <w:rFonts w:eastAsia="Times New Roman"/>
          <w:lang w:val="en-US" w:eastAsia="en-US"/>
        </w:rPr>
        <w:t>s</w:t>
      </w:r>
      <w:r w:rsidR="003A291F" w:rsidRPr="006C0F30">
        <w:rPr>
          <w:rFonts w:eastAsia="Times New Roman"/>
          <w:lang w:val="en-US" w:eastAsia="en-US"/>
        </w:rPr>
        <w:t xml:space="preserve"> were </w:t>
      </w:r>
      <w:r w:rsidRPr="006C0F30">
        <w:rPr>
          <w:rFonts w:eastAsia="Times New Roman"/>
          <w:lang w:val="en-US" w:eastAsia="en-US"/>
        </w:rPr>
        <w:t xml:space="preserve">established in </w:t>
      </w:r>
      <w:proofErr w:type="spellStart"/>
      <w:r w:rsidRPr="006C0F30">
        <w:rPr>
          <w:rFonts w:eastAsia="Times New Roman"/>
          <w:lang w:val="en-US" w:eastAsia="en-US"/>
        </w:rPr>
        <w:t>VoLTE</w:t>
      </w:r>
      <w:proofErr w:type="spellEnd"/>
      <w:r w:rsidRPr="006C0F30">
        <w:rPr>
          <w:rFonts w:eastAsia="Times New Roman"/>
          <w:lang w:val="en-US" w:eastAsia="en-US"/>
        </w:rPr>
        <w:t>.</w:t>
      </w:r>
      <w:r w:rsidR="002842A6" w:rsidRPr="006C0F30">
        <w:rPr>
          <w:rFonts w:eastAsia="Times New Roman"/>
          <w:lang w:val="en-US" w:eastAsia="en-US"/>
        </w:rPr>
        <w:t xml:space="preserve"> Measurements were done based on a test database</w:t>
      </w:r>
      <w:r w:rsidR="006C0F30" w:rsidRPr="006C0F30">
        <w:rPr>
          <w:rFonts w:eastAsia="Times New Roman"/>
          <w:lang w:val="en-US" w:eastAsia="en-US"/>
        </w:rPr>
        <w:t xml:space="preserve"> and framework</w:t>
      </w:r>
      <w:r w:rsidR="002842A6" w:rsidRPr="006C0F30">
        <w:rPr>
          <w:rFonts w:eastAsia="Times New Roman"/>
          <w:lang w:val="en-US" w:eastAsia="en-US"/>
        </w:rPr>
        <w:t xml:space="preserve"> kindly provided by HEAD acoustics, implementing the current </w:t>
      </w:r>
      <w:proofErr w:type="spellStart"/>
      <w:r w:rsidR="002842A6" w:rsidRPr="006C0F30">
        <w:rPr>
          <w:rFonts w:eastAsia="Times New Roman"/>
          <w:lang w:val="en-US" w:eastAsia="en-US"/>
        </w:rPr>
        <w:t>dCR</w:t>
      </w:r>
      <w:proofErr w:type="spellEnd"/>
      <w:r w:rsidR="002842A6" w:rsidRPr="006C0F30">
        <w:rPr>
          <w:rFonts w:eastAsia="Times New Roman"/>
          <w:lang w:val="en-US" w:eastAsia="en-US"/>
        </w:rPr>
        <w:t xml:space="preserve"> to </w:t>
      </w:r>
      <w:r w:rsidR="006C0F30" w:rsidRPr="006C0F30">
        <w:rPr>
          <w:rFonts w:eastAsia="Times New Roman"/>
          <w:lang w:val="en-US" w:eastAsia="en-US"/>
        </w:rPr>
        <w:t xml:space="preserve">TS </w:t>
      </w:r>
      <w:r w:rsidR="002842A6" w:rsidRPr="006C0F30">
        <w:rPr>
          <w:rFonts w:eastAsia="Times New Roman"/>
          <w:lang w:val="en-US" w:eastAsia="en-US"/>
        </w:rPr>
        <w:t xml:space="preserve">26.132 on </w:t>
      </w:r>
      <w:proofErr w:type="spellStart"/>
      <w:r w:rsidR="002842A6" w:rsidRPr="006C0F30">
        <w:rPr>
          <w:rFonts w:eastAsia="Times New Roman"/>
          <w:lang w:val="en-US" w:eastAsia="en-US"/>
        </w:rPr>
        <w:t>HInT</w:t>
      </w:r>
      <w:proofErr w:type="spellEnd"/>
      <w:r w:rsidR="002842A6" w:rsidRPr="006C0F30">
        <w:rPr>
          <w:rFonts w:eastAsia="Times New Roman"/>
          <w:lang w:val="en-US" w:eastAsia="en-US"/>
        </w:rPr>
        <w:t>.</w:t>
      </w:r>
    </w:p>
    <w:p w:rsidR="006C0F30" w:rsidRPr="006C0F30" w:rsidRDefault="002842A6" w:rsidP="002842A6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6C0F30">
        <w:rPr>
          <w:rFonts w:eastAsia="Times New Roman"/>
          <w:lang w:val="en-US" w:eastAsia="en-US"/>
        </w:rPr>
        <w:t xml:space="preserve">We present only </w:t>
      </w:r>
      <w:r w:rsidR="00690755" w:rsidRPr="006C0F30">
        <w:rPr>
          <w:rFonts w:eastAsia="Times New Roman"/>
          <w:lang w:val="en-US" w:eastAsia="en-US"/>
        </w:rPr>
        <w:t xml:space="preserve">a subset of </w:t>
      </w:r>
      <w:r w:rsidRPr="006C0F30">
        <w:rPr>
          <w:rFonts w:eastAsia="Times New Roman"/>
          <w:lang w:val="en-US" w:eastAsia="en-US"/>
        </w:rPr>
        <w:t xml:space="preserve">test results </w:t>
      </w:r>
      <w:r w:rsidR="002A47A7" w:rsidRPr="006C0F30">
        <w:rPr>
          <w:rFonts w:eastAsia="Times New Roman"/>
          <w:lang w:val="en-US" w:eastAsia="en-US"/>
        </w:rPr>
        <w:t>related to the measurement of frequency responses in NB, WB and SWB for three</w:t>
      </w:r>
      <w:r w:rsidR="00A70197" w:rsidRPr="006C0F30">
        <w:rPr>
          <w:rFonts w:eastAsia="Times New Roman"/>
          <w:lang w:val="en-US" w:eastAsia="en-US"/>
        </w:rPr>
        <w:t xml:space="preserve"> DUTs, denoted DUT A, B and C</w:t>
      </w:r>
      <w:r w:rsidR="002F2032" w:rsidRPr="006C0F30">
        <w:rPr>
          <w:rFonts w:eastAsia="Times New Roman"/>
          <w:lang w:val="en-US" w:eastAsia="en-US"/>
        </w:rPr>
        <w:t>.</w:t>
      </w:r>
      <w:r w:rsidR="00A70197" w:rsidRPr="006C0F30">
        <w:rPr>
          <w:rFonts w:eastAsia="Times New Roman"/>
          <w:lang w:val="en-US" w:eastAsia="en-US"/>
        </w:rPr>
        <w:t xml:space="preserve"> All DUTs were measured using the analog electrical </w:t>
      </w:r>
      <w:r w:rsidR="002F2032" w:rsidRPr="006C0F30">
        <w:rPr>
          <w:rFonts w:eastAsia="Times New Roman"/>
          <w:lang w:val="en-US" w:eastAsia="en-US"/>
        </w:rPr>
        <w:t>interface.</w:t>
      </w:r>
      <w:r w:rsidR="006C0F30">
        <w:rPr>
          <w:rFonts w:eastAsia="Times New Roman"/>
          <w:lang w:val="en-US" w:eastAsia="en-US"/>
        </w:rPr>
        <w:t xml:space="preserve"> To keep this contribution concise, we do not present all combinations of frequency responses (bandwidths x DUTs).</w:t>
      </w:r>
      <w:r w:rsidR="0017122E">
        <w:rPr>
          <w:rFonts w:eastAsia="Times New Roman"/>
          <w:lang w:val="en-US" w:eastAsia="en-US"/>
        </w:rPr>
        <w:t xml:space="preserve"> We</w:t>
      </w:r>
      <w:r w:rsidR="006C0F30">
        <w:rPr>
          <w:rFonts w:eastAsia="Times New Roman"/>
          <w:lang w:val="en-US" w:eastAsia="en-US"/>
        </w:rPr>
        <w:t xml:space="preserve"> present all SWB responses for all DUTs and all bandwidths for one DUT (DUT A).</w:t>
      </w:r>
    </w:p>
    <w:p w:rsidR="00033B9F" w:rsidRDefault="00033B9F" w:rsidP="002842A6">
      <w:pPr>
        <w:widowControl w:val="0"/>
        <w:spacing w:after="120" w:line="240" w:lineRule="atLeast"/>
        <w:rPr>
          <w:rFonts w:eastAsia="Times New Roman"/>
          <w:sz w:val="24"/>
          <w:szCs w:val="24"/>
          <w:lang w:val="en-US" w:eastAsia="en-US"/>
        </w:rPr>
      </w:pPr>
    </w:p>
    <w:p w:rsidR="00690755" w:rsidRPr="00D75D82" w:rsidRDefault="00690755" w:rsidP="00690755">
      <w:pPr>
        <w:keepNext/>
        <w:widowControl w:val="0"/>
        <w:numPr>
          <w:ilvl w:val="1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 xml:space="preserve"> Frequency responses</w:t>
      </w:r>
      <w:r w:rsidR="00033B9F">
        <w:rPr>
          <w:rFonts w:eastAsia="SimSun" w:cs="Times New Roman"/>
          <w:b/>
          <w:sz w:val="24"/>
          <w:szCs w:val="20"/>
          <w:lang w:val="en-US" w:eastAsia="en-US"/>
        </w:rPr>
        <w:t xml:space="preserve"> </w:t>
      </w:r>
      <w:r>
        <w:rPr>
          <w:rFonts w:eastAsia="SimSun" w:cs="Times New Roman"/>
          <w:b/>
          <w:sz w:val="24"/>
          <w:szCs w:val="20"/>
          <w:lang w:val="en-US" w:eastAsia="en-US"/>
        </w:rPr>
        <w:t>of DUTs in SWB</w:t>
      </w:r>
    </w:p>
    <w:p w:rsidR="00400E6C" w:rsidRDefault="00690755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Figure 1 show</w:t>
      </w:r>
      <w:r w:rsidR="00033B9F">
        <w:rPr>
          <w:rFonts w:eastAsia="SimSun" w:cs="Times New Roman"/>
          <w:szCs w:val="20"/>
          <w:lang w:val="en-US" w:eastAsia="en-US"/>
        </w:rPr>
        <w:t>s</w:t>
      </w:r>
      <w:r>
        <w:rPr>
          <w:rFonts w:eastAsia="SimSun" w:cs="Times New Roman"/>
          <w:szCs w:val="20"/>
          <w:lang w:val="en-US" w:eastAsia="en-US"/>
        </w:rPr>
        <w:t xml:space="preserve"> the measured</w:t>
      </w:r>
      <w:r w:rsidR="006C0F30">
        <w:rPr>
          <w:rFonts w:eastAsia="SimSun" w:cs="Times New Roman"/>
          <w:szCs w:val="20"/>
          <w:lang w:val="en-US" w:eastAsia="en-US"/>
        </w:rPr>
        <w:t xml:space="preserve"> SWB</w:t>
      </w:r>
      <w:r>
        <w:rPr>
          <w:rFonts w:eastAsia="SimSun" w:cs="Times New Roman"/>
          <w:szCs w:val="20"/>
          <w:lang w:val="en-US" w:eastAsia="en-US"/>
        </w:rPr>
        <w:t xml:space="preserve"> send/receiving frequency responses for all three DUTs (A, B, and C) in the electrical interface mode. The mask shown in Fig. 1 (a) and (b) is taken from ITU-T P.381</w:t>
      </w:r>
      <w:r w:rsidR="00033B9F">
        <w:rPr>
          <w:rFonts w:eastAsia="SimSun" w:cs="Times New Roman"/>
          <w:szCs w:val="20"/>
          <w:lang w:val="en-US" w:eastAsia="en-US"/>
        </w:rPr>
        <w:t xml:space="preserve"> (SWB)</w:t>
      </w:r>
      <w:r w:rsidR="00224580">
        <w:rPr>
          <w:rFonts w:eastAsia="SimSun" w:cs="Times New Roman"/>
          <w:szCs w:val="20"/>
          <w:lang w:val="en-US" w:eastAsia="en-US"/>
        </w:rPr>
        <w:t xml:space="preserve"> for sending and receiving, respectively</w:t>
      </w:r>
      <w:r>
        <w:rPr>
          <w:rFonts w:eastAsia="SimSun" w:cs="Times New Roman"/>
          <w:szCs w:val="20"/>
          <w:lang w:val="en-US" w:eastAsia="en-US"/>
        </w:rPr>
        <w:t>.</w:t>
      </w:r>
      <w:r w:rsidR="006C0F30">
        <w:rPr>
          <w:rFonts w:eastAsia="SimSun" w:cs="Times New Roman"/>
          <w:szCs w:val="20"/>
          <w:lang w:val="en-US" w:eastAsia="en-US"/>
        </w:rPr>
        <w:t xml:space="preserve"> </w:t>
      </w:r>
    </w:p>
    <w:p w:rsidR="00033B9F" w:rsidRDefault="00033B9F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 xml:space="preserve">In sending, DUTs A and B have a similar response above 500 Hz, however DUT A </w:t>
      </w:r>
      <w:r w:rsidR="00224580">
        <w:rPr>
          <w:rFonts w:eastAsia="SimSun" w:cs="Times New Roman"/>
          <w:szCs w:val="20"/>
          <w:lang w:val="en-US" w:eastAsia="en-US"/>
        </w:rPr>
        <w:t>attenuates</w:t>
      </w:r>
      <w:r>
        <w:rPr>
          <w:rFonts w:eastAsia="SimSun" w:cs="Times New Roman"/>
          <w:szCs w:val="20"/>
          <w:lang w:val="en-US" w:eastAsia="en-US"/>
        </w:rPr>
        <w:t xml:space="preserve"> lower frequencies</w:t>
      </w:r>
      <w:r w:rsidR="00224580">
        <w:rPr>
          <w:rFonts w:eastAsia="SimSun" w:cs="Times New Roman"/>
          <w:szCs w:val="20"/>
          <w:lang w:val="en-US" w:eastAsia="en-US"/>
        </w:rPr>
        <w:t xml:space="preserve"> below 300 Hz</w:t>
      </w:r>
      <w:r>
        <w:rPr>
          <w:rFonts w:eastAsia="SimSun" w:cs="Times New Roman"/>
          <w:szCs w:val="20"/>
          <w:lang w:val="en-US" w:eastAsia="en-US"/>
        </w:rPr>
        <w:t>. The response of DUT C has more variation but follows approximately the response of DUT A.</w:t>
      </w:r>
    </w:p>
    <w:p w:rsidR="00690755" w:rsidRDefault="00690755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In receiving, the response</w:t>
      </w:r>
      <w:r w:rsidR="00224580">
        <w:rPr>
          <w:rFonts w:eastAsia="SimSun" w:cs="Times New Roman"/>
          <w:szCs w:val="20"/>
          <w:lang w:val="en-US" w:eastAsia="en-US"/>
        </w:rPr>
        <w:t>s of DUTs B and C are</w:t>
      </w:r>
      <w:r>
        <w:rPr>
          <w:rFonts w:eastAsia="SimSun" w:cs="Times New Roman"/>
          <w:szCs w:val="20"/>
          <w:lang w:val="en-US" w:eastAsia="en-US"/>
        </w:rPr>
        <w:t xml:space="preserve"> quite flat (</w:t>
      </w:r>
      <w:r w:rsidR="00224580">
        <w:rPr>
          <w:rFonts w:eastAsia="SimSun" w:cs="Times New Roman"/>
          <w:szCs w:val="20"/>
          <w:lang w:val="en-US" w:eastAsia="en-US"/>
        </w:rPr>
        <w:t>in the range 200</w:t>
      </w:r>
      <w:r>
        <w:rPr>
          <w:rFonts w:eastAsia="SimSun" w:cs="Times New Roman"/>
          <w:szCs w:val="20"/>
          <w:lang w:val="en-US" w:eastAsia="en-US"/>
        </w:rPr>
        <w:t xml:space="preserve"> to 10 kHz)</w:t>
      </w:r>
      <w:r w:rsidR="00224580">
        <w:rPr>
          <w:rFonts w:eastAsia="SimSun" w:cs="Times New Roman"/>
          <w:szCs w:val="20"/>
          <w:lang w:val="en-US" w:eastAsia="en-US"/>
        </w:rPr>
        <w:t>. In comparison,</w:t>
      </w:r>
      <w:r>
        <w:rPr>
          <w:rFonts w:eastAsia="SimSun" w:cs="Times New Roman"/>
          <w:szCs w:val="20"/>
          <w:lang w:val="en-US" w:eastAsia="en-US"/>
        </w:rPr>
        <w:t xml:space="preserve"> DUT A </w:t>
      </w:r>
      <w:r w:rsidR="00224580">
        <w:rPr>
          <w:rFonts w:eastAsia="SimSun" w:cs="Times New Roman"/>
          <w:szCs w:val="20"/>
          <w:lang w:val="en-US" w:eastAsia="en-US"/>
        </w:rPr>
        <w:t xml:space="preserve">has more </w:t>
      </w:r>
      <w:proofErr w:type="gramStart"/>
      <w:r w:rsidR="00224580">
        <w:rPr>
          <w:rFonts w:eastAsia="SimSun" w:cs="Times New Roman"/>
          <w:szCs w:val="20"/>
          <w:lang w:val="en-US" w:eastAsia="en-US"/>
        </w:rPr>
        <w:t>attenuation  in</w:t>
      </w:r>
      <w:proofErr w:type="gramEnd"/>
      <w:r w:rsidR="00033B9F">
        <w:rPr>
          <w:rFonts w:eastAsia="SimSun" w:cs="Times New Roman"/>
          <w:szCs w:val="20"/>
          <w:lang w:val="en-US" w:eastAsia="en-US"/>
        </w:rPr>
        <w:t xml:space="preserve"> low and high frequencies.</w:t>
      </w:r>
    </w:p>
    <w:p w:rsidR="002F2032" w:rsidRDefault="002F2032" w:rsidP="00033B9F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0"/>
      </w:tblGrid>
      <w:tr w:rsidR="00690755" w:rsidTr="00690755">
        <w:tc>
          <w:tcPr>
            <w:tcW w:w="4509" w:type="dxa"/>
          </w:tcPr>
          <w:p w:rsidR="00690755" w:rsidRDefault="002F2032" w:rsidP="00D75D82">
            <w:pPr>
              <w:widowControl w:val="0"/>
              <w:spacing w:after="120" w:line="240" w:lineRule="atLeast"/>
              <w:rPr>
                <w:rFonts w:eastAsia="SimSun" w:cs="Times New Roman"/>
                <w:szCs w:val="20"/>
                <w:lang w:val="en-US" w:eastAsia="en-US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lastRenderedPageBreak/>
              <w:drawing>
                <wp:inline distT="0" distB="0" distL="0" distR="0" wp14:anchorId="0A099EA5" wp14:editId="2E17D511">
                  <wp:extent cx="2689034" cy="2188395"/>
                  <wp:effectExtent l="0" t="0" r="0" b="254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ll DUT Send EV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94" cy="2211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690755" w:rsidRDefault="002F2032" w:rsidP="00D75D82">
            <w:pPr>
              <w:widowControl w:val="0"/>
              <w:spacing w:after="120" w:line="240" w:lineRule="atLeast"/>
              <w:rPr>
                <w:rFonts w:eastAsia="SimSun" w:cs="Times New Roman"/>
                <w:szCs w:val="20"/>
                <w:lang w:val="en-US" w:eastAsia="en-US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drawing>
                <wp:inline distT="0" distB="0" distL="0" distR="0" wp14:anchorId="678FD926" wp14:editId="148A7853">
                  <wp:extent cx="2702104" cy="2184666"/>
                  <wp:effectExtent l="0" t="0" r="3175" b="635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All DUT Rec EV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028" cy="22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755" w:rsidTr="00690755">
        <w:tc>
          <w:tcPr>
            <w:tcW w:w="4509" w:type="dxa"/>
          </w:tcPr>
          <w:p w:rsidR="00690755" w:rsidRPr="00690755" w:rsidRDefault="00690755" w:rsidP="00690755">
            <w:pPr>
              <w:pStyle w:val="Paragraphedeliste"/>
              <w:widowControl w:val="0"/>
              <w:numPr>
                <w:ilvl w:val="0"/>
                <w:numId w:val="14"/>
              </w:numPr>
              <w:spacing w:after="120" w:line="240" w:lineRule="atLeast"/>
              <w:jc w:val="center"/>
              <w:rPr>
                <w:rFonts w:eastAsia="SimSun" w:cs="Times New Roman"/>
                <w:noProof/>
                <w:szCs w:val="20"/>
                <w:lang w:val="fr-FR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t>Sending</w:t>
            </w:r>
          </w:p>
        </w:tc>
        <w:tc>
          <w:tcPr>
            <w:tcW w:w="4510" w:type="dxa"/>
          </w:tcPr>
          <w:p w:rsidR="00690755" w:rsidRPr="00690755" w:rsidRDefault="00690755" w:rsidP="00690755">
            <w:pPr>
              <w:pStyle w:val="Paragraphedeliste"/>
              <w:widowControl w:val="0"/>
              <w:numPr>
                <w:ilvl w:val="0"/>
                <w:numId w:val="14"/>
              </w:numPr>
              <w:spacing w:after="120" w:line="240" w:lineRule="atLeast"/>
              <w:jc w:val="center"/>
              <w:rPr>
                <w:rFonts w:eastAsia="SimSun" w:cs="Times New Roman"/>
                <w:noProof/>
                <w:szCs w:val="20"/>
                <w:lang w:val="fr-FR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t>Receiving</w:t>
            </w:r>
          </w:p>
        </w:tc>
      </w:tr>
    </w:tbl>
    <w:p w:rsidR="007D1CE7" w:rsidRPr="00690755" w:rsidRDefault="00690755" w:rsidP="00690755">
      <w:pPr>
        <w:widowControl w:val="0"/>
        <w:spacing w:after="120" w:line="240" w:lineRule="atLeast"/>
        <w:jc w:val="center"/>
        <w:rPr>
          <w:rFonts w:eastAsia="SimSun" w:cs="Times New Roman"/>
          <w:b/>
          <w:szCs w:val="20"/>
          <w:lang w:val="en-US" w:eastAsia="en-US"/>
        </w:rPr>
      </w:pPr>
      <w:r w:rsidRPr="00690755">
        <w:rPr>
          <w:rFonts w:eastAsia="SimSun" w:cs="Times New Roman"/>
          <w:b/>
          <w:szCs w:val="20"/>
          <w:lang w:val="en-US" w:eastAsia="en-US"/>
        </w:rPr>
        <w:t>Figure 1:</w:t>
      </w:r>
      <w:r>
        <w:rPr>
          <w:rFonts w:eastAsia="SimSun" w:cs="Times New Roman"/>
          <w:b/>
          <w:szCs w:val="20"/>
          <w:lang w:val="en-US" w:eastAsia="en-US"/>
        </w:rPr>
        <w:t xml:space="preserve"> Frequency responses in SWB</w:t>
      </w:r>
      <w:r w:rsidR="00033B9F">
        <w:rPr>
          <w:rFonts w:eastAsia="SimSun" w:cs="Times New Roman"/>
          <w:b/>
          <w:szCs w:val="20"/>
          <w:lang w:val="en-US" w:eastAsia="en-US"/>
        </w:rPr>
        <w:t xml:space="preserve"> for three DUTs</w:t>
      </w:r>
      <w:r>
        <w:rPr>
          <w:rFonts w:eastAsia="SimSun" w:cs="Times New Roman"/>
          <w:b/>
          <w:szCs w:val="20"/>
          <w:lang w:val="en-US" w:eastAsia="en-US"/>
        </w:rPr>
        <w:t>.</w:t>
      </w:r>
    </w:p>
    <w:p w:rsidR="007D1CE7" w:rsidRDefault="007D1CE7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033B9F" w:rsidRPr="00D75D82" w:rsidRDefault="00033B9F" w:rsidP="00033B9F">
      <w:pPr>
        <w:keepNext/>
        <w:widowControl w:val="0"/>
        <w:numPr>
          <w:ilvl w:val="1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Frequency responses in NB, WB, SWB (DUT A)</w:t>
      </w:r>
    </w:p>
    <w:p w:rsidR="00033B9F" w:rsidRDefault="00033B9F" w:rsidP="00033B9F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 xml:space="preserve">Figure 2 shows the measured NB, WB and SWB send/receiving frequency responses for DUT A in the electrical interface mode. The </w:t>
      </w:r>
      <w:r w:rsidR="00224580">
        <w:rPr>
          <w:rFonts w:eastAsia="SimSun" w:cs="Times New Roman"/>
          <w:szCs w:val="20"/>
          <w:lang w:val="en-US" w:eastAsia="en-US"/>
        </w:rPr>
        <w:t>mask shown in Fig. 2</w:t>
      </w:r>
      <w:r>
        <w:rPr>
          <w:rFonts w:eastAsia="SimSun" w:cs="Times New Roman"/>
          <w:szCs w:val="20"/>
          <w:lang w:val="en-US" w:eastAsia="en-US"/>
        </w:rPr>
        <w:t xml:space="preserve"> (a) and (b) is </w:t>
      </w:r>
      <w:r w:rsidR="00224580">
        <w:rPr>
          <w:rFonts w:eastAsia="SimSun" w:cs="Times New Roman"/>
          <w:szCs w:val="20"/>
          <w:lang w:val="en-US" w:eastAsia="en-US"/>
        </w:rPr>
        <w:t xml:space="preserve">the same </w:t>
      </w:r>
      <w:proofErr w:type="gramStart"/>
      <w:r w:rsidR="00224580">
        <w:rPr>
          <w:rFonts w:eastAsia="SimSun" w:cs="Times New Roman"/>
          <w:szCs w:val="20"/>
          <w:lang w:val="en-US" w:eastAsia="en-US"/>
        </w:rPr>
        <w:t xml:space="preserve">as  </w:t>
      </w:r>
      <w:proofErr w:type="spellStart"/>
      <w:r w:rsidR="00224580">
        <w:rPr>
          <w:rFonts w:eastAsia="SimSun" w:cs="Times New Roman"/>
          <w:szCs w:val="20"/>
          <w:lang w:val="en-US" w:eastAsia="en-US"/>
        </w:rPr>
        <w:t>as</w:t>
      </w:r>
      <w:proofErr w:type="spellEnd"/>
      <w:proofErr w:type="gramEnd"/>
      <w:r w:rsidR="00224580">
        <w:rPr>
          <w:rFonts w:eastAsia="SimSun" w:cs="Times New Roman"/>
          <w:szCs w:val="20"/>
          <w:lang w:val="en-US" w:eastAsia="en-US"/>
        </w:rPr>
        <w:t xml:space="preserve"> in Fig. 1 (a) and (b), i.e. </w:t>
      </w:r>
      <w:r>
        <w:rPr>
          <w:rFonts w:eastAsia="SimSun" w:cs="Times New Roman"/>
          <w:szCs w:val="20"/>
          <w:lang w:val="en-US" w:eastAsia="en-US"/>
        </w:rPr>
        <w:t>taken from ITU-T P.381 (SWB).</w:t>
      </w:r>
      <w:r w:rsidR="008647AF">
        <w:rPr>
          <w:rFonts w:eastAsia="SimSun" w:cs="Times New Roman"/>
          <w:szCs w:val="20"/>
          <w:lang w:val="en-US" w:eastAsia="en-US"/>
        </w:rPr>
        <w:t xml:space="preserve"> Note frequencies responses we</w:t>
      </w:r>
      <w:r w:rsidR="00224580">
        <w:rPr>
          <w:rFonts w:eastAsia="SimSun" w:cs="Times New Roman"/>
          <w:szCs w:val="20"/>
          <w:lang w:val="en-US" w:eastAsia="en-US"/>
        </w:rPr>
        <w:t>re adjusted in level to match approximately in the mid frequency range, to help comparisons.</w:t>
      </w:r>
    </w:p>
    <w:p w:rsidR="00D03B32" w:rsidRPr="00A70197" w:rsidRDefault="008647AF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 w:rsidRPr="00A70197">
        <w:rPr>
          <w:rFonts w:eastAsia="SimSun" w:cs="Times New Roman"/>
          <w:szCs w:val="20"/>
          <w:lang w:val="en-US" w:eastAsia="en-US"/>
        </w:rPr>
        <w:t>In sending, NB and WB responses are close in the 300 – 2000 Hz r</w:t>
      </w:r>
      <w:r w:rsidR="00224580">
        <w:rPr>
          <w:rFonts w:eastAsia="SimSun" w:cs="Times New Roman"/>
          <w:szCs w:val="20"/>
          <w:lang w:val="en-US" w:eastAsia="en-US"/>
        </w:rPr>
        <w:t>egion</w:t>
      </w:r>
      <w:r w:rsidRPr="00A70197">
        <w:rPr>
          <w:rFonts w:eastAsia="SimSun" w:cs="Times New Roman"/>
          <w:szCs w:val="20"/>
          <w:lang w:val="en-US" w:eastAsia="en-US"/>
        </w:rPr>
        <w:t>, however the low frequencies are relatively amplified</w:t>
      </w:r>
      <w:r w:rsidR="00224580">
        <w:rPr>
          <w:rFonts w:eastAsia="SimSun" w:cs="Times New Roman"/>
          <w:szCs w:val="20"/>
          <w:lang w:val="en-US" w:eastAsia="en-US"/>
        </w:rPr>
        <w:t xml:space="preserve"> in WB</w:t>
      </w:r>
      <w:r w:rsidRPr="00A70197">
        <w:rPr>
          <w:rFonts w:eastAsia="SimSun" w:cs="Times New Roman"/>
          <w:szCs w:val="20"/>
          <w:lang w:val="en-US" w:eastAsia="en-US"/>
        </w:rPr>
        <w:t xml:space="preserve">. </w:t>
      </w:r>
    </w:p>
    <w:p w:rsidR="008647AF" w:rsidRDefault="00A70197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 w:rsidRPr="00A70197">
        <w:rPr>
          <w:rFonts w:eastAsia="SimSun" w:cs="Times New Roman"/>
          <w:szCs w:val="20"/>
          <w:lang w:val="en-US" w:eastAsia="en-US"/>
        </w:rPr>
        <w:t>In receiving, t</w:t>
      </w:r>
      <w:r w:rsidR="00224580">
        <w:rPr>
          <w:rFonts w:eastAsia="SimSun" w:cs="Times New Roman"/>
          <w:szCs w:val="20"/>
          <w:lang w:val="en-US" w:eastAsia="en-US"/>
        </w:rPr>
        <w:t>he SWB response is</w:t>
      </w:r>
      <w:r w:rsidR="008647AF" w:rsidRPr="00A70197">
        <w:rPr>
          <w:rFonts w:eastAsia="SimSun" w:cs="Times New Roman"/>
          <w:szCs w:val="20"/>
          <w:lang w:val="en-US" w:eastAsia="en-US"/>
        </w:rPr>
        <w:t xml:space="preserve"> close to the NB response</w:t>
      </w:r>
      <w:r w:rsidRPr="00A70197">
        <w:rPr>
          <w:rFonts w:eastAsia="SimSun" w:cs="Times New Roman"/>
          <w:szCs w:val="20"/>
          <w:lang w:val="en-US" w:eastAsia="en-US"/>
        </w:rPr>
        <w:t xml:space="preserve"> and the WB response is </w:t>
      </w:r>
      <w:r w:rsidR="00224580">
        <w:rPr>
          <w:rFonts w:eastAsia="SimSun" w:cs="Times New Roman"/>
          <w:szCs w:val="20"/>
          <w:lang w:val="en-US" w:eastAsia="en-US"/>
        </w:rPr>
        <w:t xml:space="preserve">relatively </w:t>
      </w:r>
      <w:r w:rsidRPr="00A70197">
        <w:rPr>
          <w:rFonts w:eastAsia="SimSun" w:cs="Times New Roman"/>
          <w:szCs w:val="20"/>
          <w:lang w:val="en-US" w:eastAsia="en-US"/>
        </w:rPr>
        <w:t xml:space="preserve">amplified </w:t>
      </w:r>
      <w:r w:rsidR="00224580">
        <w:rPr>
          <w:rFonts w:eastAsia="SimSun" w:cs="Times New Roman"/>
          <w:szCs w:val="20"/>
          <w:lang w:val="en-US" w:eastAsia="en-US"/>
        </w:rPr>
        <w:t xml:space="preserve">also </w:t>
      </w:r>
      <w:r w:rsidRPr="00A70197">
        <w:rPr>
          <w:rFonts w:eastAsia="SimSun" w:cs="Times New Roman"/>
          <w:szCs w:val="20"/>
          <w:lang w:val="en-US" w:eastAsia="en-US"/>
        </w:rPr>
        <w:t>in low frequencies</w:t>
      </w:r>
      <w:r w:rsidR="008647AF" w:rsidRPr="00A70197">
        <w:rPr>
          <w:rFonts w:eastAsia="SimSun" w:cs="Times New Roman"/>
          <w:szCs w:val="20"/>
          <w:lang w:val="en-US" w:eastAsia="en-US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6"/>
        <w:gridCol w:w="4433"/>
      </w:tblGrid>
      <w:tr w:rsidR="002F2032" w:rsidTr="00700A9B">
        <w:tc>
          <w:tcPr>
            <w:tcW w:w="4509" w:type="dxa"/>
          </w:tcPr>
          <w:p w:rsidR="002F2032" w:rsidRDefault="002F2032" w:rsidP="00700A9B">
            <w:pPr>
              <w:widowControl w:val="0"/>
              <w:spacing w:after="120" w:line="240" w:lineRule="atLeast"/>
              <w:rPr>
                <w:rFonts w:eastAsia="SimSun" w:cs="Times New Roman"/>
                <w:szCs w:val="20"/>
                <w:lang w:val="en-US" w:eastAsia="en-US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drawing>
                <wp:inline distT="0" distB="0" distL="0" distR="0">
                  <wp:extent cx="2772500" cy="2241583"/>
                  <wp:effectExtent l="0" t="0" r="8890" b="635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UT A sending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386" cy="2254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033B9F" w:rsidRDefault="002F2032" w:rsidP="00700A9B">
            <w:pPr>
              <w:widowControl w:val="0"/>
              <w:spacing w:after="120" w:line="240" w:lineRule="atLeast"/>
              <w:rPr>
                <w:rFonts w:eastAsia="SimSun" w:cs="Times New Roman"/>
                <w:szCs w:val="20"/>
                <w:lang w:val="en-US" w:eastAsia="en-US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drawing>
                <wp:inline distT="0" distB="0" distL="0" distR="0">
                  <wp:extent cx="2668696" cy="2188395"/>
                  <wp:effectExtent l="0" t="0" r="0" b="254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UT A receiving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7058" cy="220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032" w:rsidTr="00700A9B">
        <w:tc>
          <w:tcPr>
            <w:tcW w:w="4509" w:type="dxa"/>
          </w:tcPr>
          <w:p w:rsidR="00033B9F" w:rsidRPr="00690755" w:rsidRDefault="00033B9F" w:rsidP="00033B9F">
            <w:pPr>
              <w:pStyle w:val="Paragraphedeliste"/>
              <w:widowControl w:val="0"/>
              <w:numPr>
                <w:ilvl w:val="0"/>
                <w:numId w:val="16"/>
              </w:numPr>
              <w:spacing w:after="120" w:line="240" w:lineRule="atLeast"/>
              <w:jc w:val="center"/>
              <w:rPr>
                <w:rFonts w:eastAsia="SimSun" w:cs="Times New Roman"/>
                <w:noProof/>
                <w:szCs w:val="20"/>
                <w:lang w:val="fr-FR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t>Sending</w:t>
            </w:r>
          </w:p>
        </w:tc>
        <w:tc>
          <w:tcPr>
            <w:tcW w:w="4510" w:type="dxa"/>
          </w:tcPr>
          <w:p w:rsidR="00033B9F" w:rsidRPr="00690755" w:rsidRDefault="00033B9F" w:rsidP="00033B9F">
            <w:pPr>
              <w:pStyle w:val="Paragraphedeliste"/>
              <w:widowControl w:val="0"/>
              <w:numPr>
                <w:ilvl w:val="0"/>
                <w:numId w:val="16"/>
              </w:numPr>
              <w:spacing w:after="120" w:line="240" w:lineRule="atLeast"/>
              <w:jc w:val="center"/>
              <w:rPr>
                <w:rFonts w:eastAsia="SimSun" w:cs="Times New Roman"/>
                <w:noProof/>
                <w:szCs w:val="20"/>
                <w:lang w:val="fr-FR"/>
              </w:rPr>
            </w:pPr>
            <w:r>
              <w:rPr>
                <w:rFonts w:eastAsia="SimSun" w:cs="Times New Roman"/>
                <w:noProof/>
                <w:szCs w:val="20"/>
                <w:lang w:val="fr-FR"/>
              </w:rPr>
              <w:t>Receiving</w:t>
            </w:r>
          </w:p>
        </w:tc>
      </w:tr>
    </w:tbl>
    <w:p w:rsidR="00033B9F" w:rsidRDefault="00033B9F" w:rsidP="006C0F30">
      <w:pPr>
        <w:widowControl w:val="0"/>
        <w:spacing w:after="120" w:line="240" w:lineRule="atLeast"/>
        <w:jc w:val="center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b/>
          <w:szCs w:val="20"/>
          <w:lang w:val="en-US" w:eastAsia="en-US"/>
        </w:rPr>
        <w:t>Figure 2</w:t>
      </w:r>
      <w:r w:rsidRPr="00690755">
        <w:rPr>
          <w:rFonts w:eastAsia="SimSun" w:cs="Times New Roman"/>
          <w:b/>
          <w:szCs w:val="20"/>
          <w:lang w:val="en-US" w:eastAsia="en-US"/>
        </w:rPr>
        <w:t>:</w:t>
      </w:r>
      <w:r>
        <w:rPr>
          <w:rFonts w:eastAsia="SimSun" w:cs="Times New Roman"/>
          <w:b/>
          <w:szCs w:val="20"/>
          <w:lang w:val="en-US" w:eastAsia="en-US"/>
        </w:rPr>
        <w:t xml:space="preserve"> Frequency responses in NB, WB, and SWB for DUT A.</w:t>
      </w:r>
    </w:p>
    <w:p w:rsidR="006C0F30" w:rsidRPr="002842A6" w:rsidRDefault="006C0F30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8647AF" w:rsidRPr="00D75D82" w:rsidRDefault="008647AF" w:rsidP="008647AF">
      <w:pPr>
        <w:keepNext/>
        <w:widowControl w:val="0"/>
        <w:numPr>
          <w:ilvl w:val="1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Discussion</w:t>
      </w:r>
    </w:p>
    <w:p w:rsidR="00A70197" w:rsidRDefault="00A70197" w:rsidP="008647AF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 w:rsidRPr="00A70197">
        <w:rPr>
          <w:rFonts w:eastAsia="SimSun" w:cs="Times New Roman"/>
          <w:szCs w:val="20"/>
          <w:lang w:val="en-US" w:eastAsia="en-US"/>
        </w:rPr>
        <w:t xml:space="preserve">In </w:t>
      </w:r>
      <w:r w:rsidR="00224580">
        <w:rPr>
          <w:rFonts w:eastAsia="SimSun" w:cs="Times New Roman"/>
          <w:szCs w:val="20"/>
          <w:lang w:val="en-US" w:eastAsia="en-US"/>
        </w:rPr>
        <w:t xml:space="preserve">drive tests with </w:t>
      </w:r>
      <w:r w:rsidR="00224580" w:rsidRPr="00A70197">
        <w:rPr>
          <w:rFonts w:eastAsia="SimSun" w:cs="Times New Roman"/>
          <w:szCs w:val="20"/>
          <w:lang w:val="en-US" w:eastAsia="en-US"/>
        </w:rPr>
        <w:t>clean channel conditions</w:t>
      </w:r>
      <w:r w:rsidRPr="00A70197">
        <w:rPr>
          <w:rFonts w:eastAsia="SimSun" w:cs="Times New Roman"/>
          <w:szCs w:val="20"/>
          <w:lang w:val="en-US" w:eastAsia="en-US"/>
        </w:rPr>
        <w:t xml:space="preserve">, </w:t>
      </w:r>
      <w:r w:rsidR="005A681A">
        <w:rPr>
          <w:rFonts w:eastAsia="SimSun" w:cs="Times New Roman"/>
          <w:szCs w:val="20"/>
          <w:lang w:val="en-US" w:eastAsia="en-US"/>
        </w:rPr>
        <w:t>where two models of the same DUT</w:t>
      </w:r>
      <w:r w:rsidR="00224580">
        <w:rPr>
          <w:rFonts w:eastAsia="SimSun" w:cs="Times New Roman"/>
          <w:szCs w:val="20"/>
          <w:lang w:val="en-US" w:eastAsia="en-US"/>
        </w:rPr>
        <w:t xml:space="preserve"> </w:t>
      </w:r>
      <w:r w:rsidR="005A681A">
        <w:rPr>
          <w:rFonts w:eastAsia="SimSun" w:cs="Times New Roman"/>
          <w:szCs w:val="20"/>
          <w:lang w:val="en-US" w:eastAsia="en-US"/>
        </w:rPr>
        <w:t>are</w:t>
      </w:r>
      <w:r w:rsidR="00224580">
        <w:rPr>
          <w:rFonts w:eastAsia="SimSun" w:cs="Times New Roman"/>
          <w:szCs w:val="20"/>
          <w:lang w:val="en-US" w:eastAsia="en-US"/>
        </w:rPr>
        <w:t xml:space="preserve"> used</w:t>
      </w:r>
      <w:r w:rsidR="00225F81">
        <w:rPr>
          <w:rFonts w:eastAsia="SimSun" w:cs="Times New Roman"/>
          <w:szCs w:val="20"/>
          <w:lang w:val="en-US" w:eastAsia="en-US"/>
        </w:rPr>
        <w:t xml:space="preserve"> in the electrical interface mode</w:t>
      </w:r>
      <w:r w:rsidR="00224580">
        <w:rPr>
          <w:rFonts w:eastAsia="SimSun" w:cs="Times New Roman"/>
          <w:szCs w:val="20"/>
          <w:lang w:val="en-US" w:eastAsia="en-US"/>
        </w:rPr>
        <w:t xml:space="preserve"> </w:t>
      </w:r>
      <w:r w:rsidR="005A681A">
        <w:rPr>
          <w:rFonts w:eastAsia="SimSun" w:cs="Times New Roman"/>
          <w:szCs w:val="20"/>
          <w:lang w:val="en-US" w:eastAsia="en-US"/>
        </w:rPr>
        <w:t xml:space="preserve">to make end to end measurements (incl. sending and receiving), </w:t>
      </w:r>
      <w:r w:rsidRPr="00A70197">
        <w:rPr>
          <w:rFonts w:eastAsia="SimSun" w:cs="Times New Roman"/>
          <w:szCs w:val="20"/>
          <w:lang w:val="en-US" w:eastAsia="en-US"/>
        </w:rPr>
        <w:t xml:space="preserve">it was found that </w:t>
      </w:r>
      <w:r w:rsidR="00224580">
        <w:rPr>
          <w:rFonts w:eastAsia="SimSun" w:cs="Times New Roman"/>
          <w:szCs w:val="20"/>
          <w:lang w:val="en-US" w:eastAsia="en-US"/>
        </w:rPr>
        <w:t>DUT A has a significantly better objective</w:t>
      </w:r>
      <w:r w:rsidRPr="00A70197">
        <w:rPr>
          <w:rFonts w:eastAsia="SimSun" w:cs="Times New Roman"/>
          <w:szCs w:val="20"/>
          <w:lang w:val="en-US" w:eastAsia="en-US"/>
        </w:rPr>
        <w:t xml:space="preserve"> quality (evaluated by </w:t>
      </w:r>
      <w:r w:rsidRPr="00A70197">
        <w:rPr>
          <w:rFonts w:eastAsia="SimSun" w:cs="Times New Roman"/>
          <w:szCs w:val="20"/>
          <w:lang w:val="en-US" w:eastAsia="en-US"/>
        </w:rPr>
        <w:lastRenderedPageBreak/>
        <w:t xml:space="preserve">POLQA) </w:t>
      </w:r>
      <w:r w:rsidR="00224580">
        <w:rPr>
          <w:rFonts w:eastAsia="SimSun" w:cs="Times New Roman"/>
          <w:szCs w:val="20"/>
          <w:lang w:val="en-US" w:eastAsia="en-US"/>
        </w:rPr>
        <w:t xml:space="preserve">in WB </w:t>
      </w:r>
      <w:r w:rsidRPr="00A70197">
        <w:rPr>
          <w:rFonts w:eastAsia="SimSun" w:cs="Times New Roman"/>
          <w:szCs w:val="20"/>
          <w:lang w:val="en-US" w:eastAsia="en-US"/>
        </w:rPr>
        <w:t>than</w:t>
      </w:r>
      <w:r w:rsidR="00224580">
        <w:rPr>
          <w:rFonts w:eastAsia="SimSun" w:cs="Times New Roman"/>
          <w:szCs w:val="20"/>
          <w:lang w:val="en-US" w:eastAsia="en-US"/>
        </w:rPr>
        <w:t xml:space="preserve"> in</w:t>
      </w:r>
      <w:r w:rsidRPr="00A70197">
        <w:rPr>
          <w:rFonts w:eastAsia="SimSun" w:cs="Times New Roman"/>
          <w:szCs w:val="20"/>
          <w:lang w:val="en-US" w:eastAsia="en-US"/>
        </w:rPr>
        <w:t xml:space="preserve"> SWB. This </w:t>
      </w:r>
      <w:r w:rsidR="005A681A">
        <w:rPr>
          <w:rFonts w:eastAsia="SimSun" w:cs="Times New Roman"/>
          <w:szCs w:val="20"/>
          <w:lang w:val="en-US" w:eastAsia="en-US"/>
        </w:rPr>
        <w:t>may</w:t>
      </w:r>
      <w:r w:rsidRPr="00A70197">
        <w:rPr>
          <w:rFonts w:eastAsia="SimSun" w:cs="Times New Roman"/>
          <w:szCs w:val="20"/>
          <w:lang w:val="en-US" w:eastAsia="en-US"/>
        </w:rPr>
        <w:t xml:space="preserve"> be explained by that fact that the WB response</w:t>
      </w:r>
      <w:r w:rsidR="005A681A">
        <w:rPr>
          <w:rFonts w:eastAsia="SimSun" w:cs="Times New Roman"/>
          <w:szCs w:val="20"/>
          <w:lang w:val="en-US" w:eastAsia="en-US"/>
        </w:rPr>
        <w:t xml:space="preserve"> of DUT A</w:t>
      </w:r>
      <w:r w:rsidRPr="00A70197">
        <w:rPr>
          <w:rFonts w:eastAsia="SimSun" w:cs="Times New Roman"/>
          <w:szCs w:val="20"/>
          <w:lang w:val="en-US" w:eastAsia="en-US"/>
        </w:rPr>
        <w:t xml:space="preserve"> has a better balance between low and high frequencies and low</w:t>
      </w:r>
      <w:r w:rsidR="005A681A">
        <w:rPr>
          <w:rFonts w:eastAsia="SimSun" w:cs="Times New Roman"/>
          <w:szCs w:val="20"/>
          <w:lang w:val="en-US" w:eastAsia="en-US"/>
        </w:rPr>
        <w:t>er</w:t>
      </w:r>
      <w:r w:rsidRPr="00A70197">
        <w:rPr>
          <w:rFonts w:eastAsia="SimSun" w:cs="Times New Roman"/>
          <w:szCs w:val="20"/>
          <w:lang w:val="en-US" w:eastAsia="en-US"/>
        </w:rPr>
        <w:t xml:space="preserve"> frequencies are </w:t>
      </w:r>
      <w:r w:rsidR="005A681A">
        <w:rPr>
          <w:rFonts w:eastAsia="SimSun" w:cs="Times New Roman"/>
          <w:szCs w:val="20"/>
          <w:lang w:val="en-US" w:eastAsia="en-US"/>
        </w:rPr>
        <w:t xml:space="preserve">far </w:t>
      </w:r>
      <w:r w:rsidRPr="00A70197">
        <w:rPr>
          <w:rFonts w:eastAsia="SimSun" w:cs="Times New Roman"/>
          <w:szCs w:val="20"/>
          <w:lang w:val="en-US" w:eastAsia="en-US"/>
        </w:rPr>
        <w:t>less attenuated in WB than in SWB.</w:t>
      </w:r>
    </w:p>
    <w:p w:rsidR="008647AF" w:rsidRPr="008647AF" w:rsidRDefault="00B548D3" w:rsidP="008647AF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Based on the</w:t>
      </w:r>
      <w:r w:rsidR="008647AF" w:rsidRPr="008647AF">
        <w:rPr>
          <w:rFonts w:eastAsia="SimSun" w:cs="Times New Roman"/>
          <w:szCs w:val="20"/>
          <w:lang w:val="en-US" w:eastAsia="en-US"/>
        </w:rPr>
        <w:t xml:space="preserve"> results</w:t>
      </w:r>
      <w:r w:rsidR="00A70197">
        <w:rPr>
          <w:rFonts w:eastAsia="SimSun" w:cs="Times New Roman"/>
          <w:szCs w:val="20"/>
          <w:lang w:val="en-US" w:eastAsia="en-US"/>
        </w:rPr>
        <w:t xml:space="preserve"> </w:t>
      </w:r>
      <w:r>
        <w:rPr>
          <w:rFonts w:eastAsia="SimSun" w:cs="Times New Roman"/>
          <w:szCs w:val="20"/>
          <w:lang w:val="en-US" w:eastAsia="en-US"/>
        </w:rPr>
        <w:t xml:space="preserve">reported here </w:t>
      </w:r>
      <w:r w:rsidR="00A70197">
        <w:rPr>
          <w:rFonts w:eastAsia="SimSun" w:cs="Times New Roman"/>
          <w:szCs w:val="20"/>
          <w:lang w:val="en-US" w:eastAsia="en-US"/>
        </w:rPr>
        <w:t xml:space="preserve">and </w:t>
      </w:r>
      <w:r>
        <w:rPr>
          <w:rFonts w:eastAsia="SimSun" w:cs="Times New Roman"/>
          <w:szCs w:val="20"/>
          <w:lang w:val="en-US" w:eastAsia="en-US"/>
        </w:rPr>
        <w:t>extensive</w:t>
      </w:r>
      <w:r w:rsidR="00A70197">
        <w:rPr>
          <w:rFonts w:eastAsia="SimSun" w:cs="Times New Roman"/>
          <w:szCs w:val="20"/>
          <w:lang w:val="en-US" w:eastAsia="en-US"/>
        </w:rPr>
        <w:t xml:space="preserve"> experience from </w:t>
      </w:r>
      <w:r>
        <w:rPr>
          <w:rFonts w:eastAsia="SimSun" w:cs="Times New Roman"/>
          <w:szCs w:val="20"/>
          <w:lang w:val="en-US" w:eastAsia="en-US"/>
        </w:rPr>
        <w:t>drive</w:t>
      </w:r>
      <w:r w:rsidR="00A70197">
        <w:rPr>
          <w:rFonts w:eastAsia="SimSun" w:cs="Times New Roman"/>
          <w:szCs w:val="20"/>
          <w:lang w:val="en-US" w:eastAsia="en-US"/>
        </w:rPr>
        <w:t xml:space="preserve"> tests</w:t>
      </w:r>
      <w:r w:rsidR="008647AF" w:rsidRPr="008647AF">
        <w:rPr>
          <w:rFonts w:eastAsia="SimSun" w:cs="Times New Roman"/>
          <w:szCs w:val="20"/>
          <w:lang w:val="en-US" w:eastAsia="en-US"/>
        </w:rPr>
        <w:t xml:space="preserve">, it is felt important to ensure that </w:t>
      </w:r>
      <w:r w:rsidR="008647AF">
        <w:rPr>
          <w:rFonts w:eastAsia="SimSun" w:cs="Times New Roman"/>
          <w:szCs w:val="20"/>
          <w:lang w:val="en-US" w:eastAsia="en-US"/>
        </w:rPr>
        <w:t xml:space="preserve">SWB performance is not degraded compared to WB. Based on Figure 1, </w:t>
      </w:r>
      <w:r w:rsidR="00B85823">
        <w:rPr>
          <w:rFonts w:eastAsia="SimSun" w:cs="Times New Roman"/>
          <w:szCs w:val="20"/>
          <w:lang w:val="en-US" w:eastAsia="en-US"/>
        </w:rPr>
        <w:t>this suggests</w:t>
      </w:r>
      <w:r w:rsidR="00604B06">
        <w:rPr>
          <w:rFonts w:eastAsia="SimSun" w:cs="Times New Roman"/>
          <w:szCs w:val="20"/>
          <w:lang w:val="en-US" w:eastAsia="en-US"/>
        </w:rPr>
        <w:t xml:space="preserve"> that the SWB response </w:t>
      </w:r>
      <w:r w:rsidR="00F82FFE">
        <w:rPr>
          <w:rFonts w:eastAsia="SimSun" w:cs="Times New Roman"/>
          <w:szCs w:val="20"/>
          <w:lang w:val="en-US" w:eastAsia="en-US"/>
        </w:rPr>
        <w:t xml:space="preserve">in the electrical interface mode </w:t>
      </w:r>
      <w:r w:rsidR="00604B06">
        <w:rPr>
          <w:rFonts w:eastAsia="SimSun" w:cs="Times New Roman"/>
          <w:szCs w:val="20"/>
          <w:lang w:val="en-US" w:eastAsia="en-US"/>
        </w:rPr>
        <w:t xml:space="preserve">should </w:t>
      </w:r>
      <w:r w:rsidR="00F82FFE">
        <w:rPr>
          <w:rFonts w:eastAsia="SimSun" w:cs="Times New Roman"/>
          <w:szCs w:val="20"/>
          <w:lang w:val="en-US" w:eastAsia="en-US"/>
        </w:rPr>
        <w:t xml:space="preserve">have too much roll off </w:t>
      </w:r>
      <w:r w:rsidR="008647AF">
        <w:rPr>
          <w:rFonts w:eastAsia="SimSun" w:cs="Times New Roman"/>
          <w:szCs w:val="20"/>
          <w:lang w:val="en-US" w:eastAsia="en-US"/>
        </w:rPr>
        <w:t>in low frequencies. This would ensure a mor</w:t>
      </w:r>
      <w:r w:rsidR="008647AF" w:rsidRPr="005550D6">
        <w:rPr>
          <w:rFonts w:eastAsia="SimSun" w:cs="Times New Roman"/>
          <w:szCs w:val="20"/>
          <w:lang w:val="en-US" w:eastAsia="en-US"/>
        </w:rPr>
        <w:t xml:space="preserve">e consistent objective quality score (POLQA) and this </w:t>
      </w:r>
      <w:r w:rsidR="00CD3C91">
        <w:rPr>
          <w:rFonts w:eastAsia="SimSun" w:cs="Times New Roman"/>
          <w:szCs w:val="20"/>
          <w:lang w:val="en-US" w:eastAsia="en-US"/>
        </w:rPr>
        <w:t>would justify</w:t>
      </w:r>
      <w:r w:rsidR="008647AF" w:rsidRPr="005550D6">
        <w:rPr>
          <w:rFonts w:eastAsia="SimSun" w:cs="Times New Roman"/>
          <w:szCs w:val="20"/>
          <w:lang w:val="en-US" w:eastAsia="en-US"/>
        </w:rPr>
        <w:t xml:space="preserve"> to </w:t>
      </w:r>
      <w:r w:rsidR="00F16D24">
        <w:rPr>
          <w:rFonts w:eastAsia="SimSun" w:cs="Times New Roman"/>
          <w:szCs w:val="20"/>
          <w:lang w:val="en-US" w:eastAsia="en-US"/>
        </w:rPr>
        <w:t>specify a SWB mask with</w:t>
      </w:r>
      <w:r w:rsidR="008647AF" w:rsidRPr="005550D6">
        <w:rPr>
          <w:rFonts w:eastAsia="SimSun" w:cs="Times New Roman"/>
          <w:szCs w:val="20"/>
          <w:lang w:val="en-US" w:eastAsia="en-US"/>
        </w:rPr>
        <w:t xml:space="preserve"> a lower limit down to</w:t>
      </w:r>
      <w:r w:rsidR="008647AF">
        <w:rPr>
          <w:rFonts w:eastAsia="SimSun" w:cs="Times New Roman"/>
          <w:szCs w:val="20"/>
          <w:lang w:val="en-US" w:eastAsia="en-US"/>
        </w:rPr>
        <w:t xml:space="preserve"> 100 Hz and not 200 Hz</w:t>
      </w:r>
      <w:r w:rsidR="00F16D24">
        <w:rPr>
          <w:rFonts w:eastAsia="SimSun" w:cs="Times New Roman"/>
          <w:szCs w:val="20"/>
          <w:lang w:val="en-US" w:eastAsia="en-US"/>
        </w:rPr>
        <w:t>.</w:t>
      </w:r>
    </w:p>
    <w:p w:rsidR="002842A6" w:rsidRPr="00F16D24" w:rsidRDefault="002842A6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D75D82" w:rsidRPr="00D75D82" w:rsidRDefault="00D75D82" w:rsidP="008647AF">
      <w:pPr>
        <w:keepNext/>
        <w:widowControl w:val="0"/>
        <w:numPr>
          <w:ilvl w:val="0"/>
          <w:numId w:val="9"/>
        </w:numPr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Proposed frequency masks</w:t>
      </w:r>
    </w:p>
    <w:p w:rsidR="006D62E5" w:rsidRDefault="007D1CE7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F16D24">
        <w:rPr>
          <w:rFonts w:eastAsia="Times New Roman"/>
          <w:lang w:val="en-US" w:eastAsia="en-US"/>
        </w:rPr>
        <w:t xml:space="preserve">Based on </w:t>
      </w:r>
      <w:r w:rsidR="006D62E5">
        <w:rPr>
          <w:rFonts w:eastAsia="Times New Roman"/>
          <w:lang w:val="en-US" w:eastAsia="en-US"/>
        </w:rPr>
        <w:t xml:space="preserve">initial </w:t>
      </w:r>
      <w:proofErr w:type="spellStart"/>
      <w:r w:rsidR="006D62E5">
        <w:rPr>
          <w:rFonts w:eastAsia="Times New Roman"/>
          <w:lang w:val="en-US" w:eastAsia="en-US"/>
        </w:rPr>
        <w:t>HInT</w:t>
      </w:r>
      <w:proofErr w:type="spellEnd"/>
      <w:r w:rsidR="006D62E5">
        <w:rPr>
          <w:rFonts w:eastAsia="Times New Roman"/>
          <w:lang w:val="en-US" w:eastAsia="en-US"/>
        </w:rPr>
        <w:t xml:space="preserve"> measurements reported in this contribution</w:t>
      </w:r>
      <w:r w:rsidRPr="00F16D24">
        <w:rPr>
          <w:rFonts w:eastAsia="Times New Roman"/>
          <w:lang w:val="en-US" w:eastAsia="en-US"/>
        </w:rPr>
        <w:t xml:space="preserve">, we propose </w:t>
      </w:r>
      <w:r w:rsidR="00577322">
        <w:rPr>
          <w:rFonts w:eastAsia="Times New Roman"/>
          <w:lang w:val="en-US" w:eastAsia="en-US"/>
        </w:rPr>
        <w:t xml:space="preserve">an initial proposal of </w:t>
      </w:r>
      <w:r w:rsidRPr="00F16D24">
        <w:rPr>
          <w:rFonts w:eastAsia="Times New Roman"/>
          <w:lang w:val="en-US" w:eastAsia="en-US"/>
        </w:rPr>
        <w:t>frequen</w:t>
      </w:r>
      <w:r w:rsidR="006D62E5">
        <w:rPr>
          <w:rFonts w:eastAsia="Times New Roman"/>
          <w:lang w:val="en-US" w:eastAsia="en-US"/>
        </w:rPr>
        <w:t>cy masks</w:t>
      </w:r>
      <w:r w:rsidR="003E5539">
        <w:rPr>
          <w:rFonts w:eastAsia="Times New Roman"/>
          <w:lang w:val="en-US" w:eastAsia="en-US"/>
        </w:rPr>
        <w:t xml:space="preserve"> for </w:t>
      </w:r>
      <w:proofErr w:type="spellStart"/>
      <w:r w:rsidR="003E5539">
        <w:rPr>
          <w:rFonts w:eastAsia="Times New Roman"/>
          <w:lang w:val="en-US" w:eastAsia="en-US"/>
        </w:rPr>
        <w:t>HInT</w:t>
      </w:r>
      <w:proofErr w:type="spellEnd"/>
      <w:r w:rsidR="006D62E5">
        <w:rPr>
          <w:rFonts w:eastAsia="Times New Roman"/>
          <w:lang w:val="en-US" w:eastAsia="en-US"/>
        </w:rPr>
        <w:t xml:space="preserve"> as specified in Annex.</w:t>
      </w:r>
    </w:p>
    <w:p w:rsidR="00D75D82" w:rsidRPr="00F16D24" w:rsidRDefault="007D1CE7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F16D24">
        <w:rPr>
          <w:rFonts w:eastAsia="Times New Roman"/>
          <w:lang w:val="en-US" w:eastAsia="en-US"/>
        </w:rPr>
        <w:t xml:space="preserve">The proposals are </w:t>
      </w:r>
      <w:r w:rsidR="006D62E5">
        <w:rPr>
          <w:rFonts w:eastAsia="Times New Roman"/>
          <w:lang w:val="en-US" w:eastAsia="en-US"/>
        </w:rPr>
        <w:t xml:space="preserve">essentially </w:t>
      </w:r>
      <w:r w:rsidRPr="00F16D24">
        <w:rPr>
          <w:rFonts w:eastAsia="Times New Roman"/>
          <w:lang w:val="en-US" w:eastAsia="en-US"/>
        </w:rPr>
        <w:t>derived from ITU-T P.381 masks, w</w:t>
      </w:r>
      <w:r w:rsidR="00627FF2">
        <w:rPr>
          <w:rFonts w:eastAsia="Times New Roman"/>
          <w:lang w:val="en-US" w:eastAsia="en-US"/>
        </w:rPr>
        <w:t>ith the following modifications.</w:t>
      </w:r>
    </w:p>
    <w:p w:rsidR="00E55293" w:rsidRDefault="007D1CE7" w:rsidP="007D1CE7">
      <w:pPr>
        <w:pStyle w:val="Paragraphedeliste"/>
        <w:widowControl w:val="0"/>
        <w:numPr>
          <w:ilvl w:val="0"/>
          <w:numId w:val="13"/>
        </w:numPr>
        <w:spacing w:after="120" w:line="240" w:lineRule="atLeast"/>
        <w:rPr>
          <w:rFonts w:eastAsia="Times New Roman"/>
          <w:lang w:val="en-US" w:eastAsia="en-US"/>
        </w:rPr>
      </w:pPr>
      <w:r w:rsidRPr="00F16D24">
        <w:rPr>
          <w:rFonts w:eastAsia="Times New Roman"/>
          <w:lang w:val="en-US" w:eastAsia="en-US"/>
        </w:rPr>
        <w:t xml:space="preserve">The upper limit in </w:t>
      </w:r>
      <w:r w:rsidR="00627FF2">
        <w:rPr>
          <w:rFonts w:eastAsia="Times New Roman"/>
          <w:lang w:val="en-US" w:eastAsia="en-US"/>
        </w:rPr>
        <w:t xml:space="preserve">NB and </w:t>
      </w:r>
      <w:r w:rsidR="006D62E5">
        <w:rPr>
          <w:rFonts w:eastAsia="Times New Roman"/>
          <w:lang w:val="en-US" w:eastAsia="en-US"/>
        </w:rPr>
        <w:t xml:space="preserve">WB </w:t>
      </w:r>
      <w:r w:rsidRPr="00F16D24">
        <w:rPr>
          <w:rFonts w:eastAsia="Times New Roman"/>
          <w:lang w:val="en-US" w:eastAsia="en-US"/>
        </w:rPr>
        <w:t>sending is</w:t>
      </w:r>
      <w:r w:rsidR="006D62E5">
        <w:rPr>
          <w:rFonts w:eastAsia="Times New Roman"/>
          <w:lang w:val="en-US" w:eastAsia="en-US"/>
        </w:rPr>
        <w:t xml:space="preserve"> </w:t>
      </w:r>
      <w:r w:rsidR="00627FF2">
        <w:rPr>
          <w:rFonts w:eastAsia="Times New Roman"/>
          <w:lang w:val="en-US" w:eastAsia="en-US"/>
        </w:rPr>
        <w:t>adjusted</w:t>
      </w:r>
      <w:r w:rsidR="006D62E5">
        <w:rPr>
          <w:rFonts w:eastAsia="Times New Roman"/>
          <w:lang w:val="en-US" w:eastAsia="en-US"/>
        </w:rPr>
        <w:t xml:space="preserve"> in sending</w:t>
      </w:r>
      <w:r w:rsidR="00627FF2">
        <w:rPr>
          <w:rFonts w:eastAsia="Times New Roman"/>
          <w:lang w:val="en-US" w:eastAsia="en-US"/>
        </w:rPr>
        <w:t xml:space="preserve"> at 100 Hz</w:t>
      </w:r>
    </w:p>
    <w:p w:rsidR="007D1CE7" w:rsidRPr="00F16D24" w:rsidRDefault="00E55293" w:rsidP="007D1CE7">
      <w:pPr>
        <w:pStyle w:val="Paragraphedeliste"/>
        <w:widowControl w:val="0"/>
        <w:numPr>
          <w:ilvl w:val="0"/>
          <w:numId w:val="13"/>
        </w:numPr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The lower limit in NB, WB and WB is flattened in high frequencies (compared with P.381) to allow an overall flat response</w:t>
      </w:r>
    </w:p>
    <w:p w:rsidR="00D75D82" w:rsidRPr="006D62E5" w:rsidRDefault="007D1CE7" w:rsidP="006D62E5">
      <w:pPr>
        <w:pStyle w:val="Paragraphedeliste"/>
        <w:widowControl w:val="0"/>
        <w:numPr>
          <w:ilvl w:val="0"/>
          <w:numId w:val="13"/>
        </w:numPr>
        <w:spacing w:after="120" w:line="240" w:lineRule="atLeast"/>
        <w:rPr>
          <w:rFonts w:eastAsia="Times New Roman"/>
          <w:sz w:val="24"/>
          <w:szCs w:val="24"/>
          <w:lang w:val="en-US" w:eastAsia="en-US"/>
        </w:rPr>
      </w:pPr>
      <w:r w:rsidRPr="00F16D24">
        <w:rPr>
          <w:rFonts w:eastAsia="Times New Roman"/>
          <w:lang w:val="en-US" w:eastAsia="en-US"/>
        </w:rPr>
        <w:t>The lower limit is extended to 100 Hz instead of 200 Hz for SWB</w:t>
      </w:r>
      <w:r w:rsidR="006D62E5">
        <w:rPr>
          <w:rFonts w:eastAsia="Times New Roman"/>
          <w:lang w:val="en-US" w:eastAsia="en-US"/>
        </w:rPr>
        <w:t xml:space="preserve"> sending and receiving</w:t>
      </w:r>
      <w:r w:rsidRPr="00F16D24">
        <w:rPr>
          <w:rFonts w:eastAsia="Times New Roman"/>
          <w:lang w:val="en-US" w:eastAsia="en-US"/>
        </w:rPr>
        <w:t xml:space="preserve">, to ensure a sufficiently flat response </w:t>
      </w:r>
      <w:r w:rsidR="006D62E5">
        <w:rPr>
          <w:rFonts w:eastAsia="Times New Roman"/>
          <w:lang w:val="en-US" w:eastAsia="en-US"/>
        </w:rPr>
        <w:t xml:space="preserve">overall, thus minimizing the possibility that WB may be better in end to end quality tests. Note that the SWB </w:t>
      </w:r>
      <w:r w:rsidR="008F1557" w:rsidRPr="006D62E5">
        <w:rPr>
          <w:rFonts w:eastAsia="Times New Roman"/>
          <w:lang w:val="en-US" w:eastAsia="en-US"/>
        </w:rPr>
        <w:t xml:space="preserve">mask </w:t>
      </w:r>
      <w:r w:rsidR="006D62E5">
        <w:rPr>
          <w:rFonts w:eastAsia="Times New Roman"/>
          <w:lang w:val="en-US" w:eastAsia="en-US"/>
        </w:rPr>
        <w:t>in sending is shifted</w:t>
      </w:r>
      <w:r w:rsidR="008F1557" w:rsidRPr="006D62E5">
        <w:rPr>
          <w:rFonts w:eastAsia="Times New Roman"/>
          <w:lang w:val="en-US" w:eastAsia="en-US"/>
        </w:rPr>
        <w:t xml:space="preserve"> by 2 dB to better show the EVS frequency response</w:t>
      </w:r>
      <w:r w:rsidR="006D62E5">
        <w:rPr>
          <w:rFonts w:eastAsia="Times New Roman"/>
          <w:lang w:val="en-US" w:eastAsia="en-US"/>
        </w:rPr>
        <w:t xml:space="preserve"> (compared to the ITU-T P.381 reference in [3])</w:t>
      </w:r>
      <w:r w:rsidR="008F1557" w:rsidRPr="006D62E5">
        <w:rPr>
          <w:rFonts w:eastAsia="Times New Roman"/>
          <w:lang w:val="en-US" w:eastAsia="en-US"/>
        </w:rPr>
        <w:t>.</w:t>
      </w:r>
    </w:p>
    <w:p w:rsidR="00D75D82" w:rsidRPr="00D75D82" w:rsidRDefault="00D75D82" w:rsidP="00D75D82">
      <w:pPr>
        <w:keepLines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</w:p>
    <w:p w:rsidR="00D75D82" w:rsidRPr="00D75D82" w:rsidRDefault="00D75D82" w:rsidP="00D75D82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 w:rsidRPr="00D75D82">
        <w:rPr>
          <w:rFonts w:eastAsia="SimSun" w:cs="Times New Roman"/>
          <w:b/>
          <w:sz w:val="24"/>
          <w:szCs w:val="20"/>
          <w:lang w:val="en-US" w:eastAsia="en-US"/>
        </w:rPr>
        <w:t>References</w:t>
      </w:r>
    </w:p>
    <w:p w:rsidR="00D75D82" w:rsidRPr="004E638C" w:rsidRDefault="00400E6C" w:rsidP="00D75D82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en-US" w:eastAsia="en-US"/>
        </w:rPr>
      </w:pPr>
      <w:proofErr w:type="spellStart"/>
      <w:r w:rsidRPr="004E638C">
        <w:rPr>
          <w:rFonts w:eastAsia="Times New Roman"/>
          <w:lang w:val="en-GB" w:eastAsia="en-US"/>
        </w:rPr>
        <w:t>Tdoc</w:t>
      </w:r>
      <w:proofErr w:type="spellEnd"/>
      <w:r w:rsidR="00D75D82" w:rsidRPr="004E638C">
        <w:rPr>
          <w:rFonts w:eastAsia="Times New Roman"/>
          <w:lang w:val="en-GB" w:eastAsia="en-US"/>
        </w:rPr>
        <w:t> </w:t>
      </w:r>
      <w:r w:rsidR="00D75D82" w:rsidRPr="004E638C">
        <w:rPr>
          <w:rFonts w:eastAsia="SimSun"/>
          <w:bCs/>
          <w:kern w:val="2"/>
          <w:lang w:val="en-US" w:eastAsia="zh-CN"/>
        </w:rPr>
        <w:t>S4-210959</w:t>
      </w:r>
      <w:r w:rsidRPr="004E638C">
        <w:rPr>
          <w:rFonts w:eastAsia="Times New Roman"/>
          <w:lang w:val="en-US" w:eastAsia="en-US"/>
        </w:rPr>
        <w:t xml:space="preserve">, </w:t>
      </w:r>
      <w:proofErr w:type="spellStart"/>
      <w:r w:rsidRPr="004E638C">
        <w:rPr>
          <w:rFonts w:eastAsia="Times New Roman"/>
          <w:lang w:val="en-US" w:eastAsia="en-US"/>
        </w:rPr>
        <w:t>dCR</w:t>
      </w:r>
      <w:proofErr w:type="spellEnd"/>
      <w:r w:rsidRPr="004E638C">
        <w:rPr>
          <w:rFonts w:eastAsia="Times New Roman"/>
          <w:lang w:val="en-US" w:eastAsia="en-US"/>
        </w:rPr>
        <w:t xml:space="preserve"> 26.131 Extension for headset interface tests of UE, Source: Orange</w:t>
      </w:r>
    </w:p>
    <w:p w:rsidR="00400E6C" w:rsidRPr="004E638C" w:rsidRDefault="00400E6C" w:rsidP="00400E6C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en-US" w:eastAsia="en-US"/>
        </w:rPr>
      </w:pPr>
      <w:proofErr w:type="spellStart"/>
      <w:r w:rsidRPr="004E638C">
        <w:rPr>
          <w:rFonts w:eastAsia="Times New Roman"/>
          <w:lang w:val="en-US" w:eastAsia="en-US"/>
        </w:rPr>
        <w:t>Tdoc</w:t>
      </w:r>
      <w:proofErr w:type="spellEnd"/>
      <w:r w:rsidRPr="004E638C">
        <w:rPr>
          <w:rFonts w:eastAsia="Times New Roman"/>
          <w:lang w:val="en-US" w:eastAsia="en-US"/>
        </w:rPr>
        <w:t xml:space="preserve"> S4aQ210171, </w:t>
      </w:r>
      <w:proofErr w:type="spellStart"/>
      <w:r w:rsidRPr="004E638C">
        <w:rPr>
          <w:rFonts w:eastAsia="Times New Roman"/>
          <w:lang w:val="en-US" w:eastAsia="en-US"/>
        </w:rPr>
        <w:t>dCR</w:t>
      </w:r>
      <w:proofErr w:type="spellEnd"/>
      <w:r w:rsidRPr="004E638C">
        <w:rPr>
          <w:rFonts w:eastAsia="Times New Roman"/>
          <w:lang w:val="en-US" w:eastAsia="en-US"/>
        </w:rPr>
        <w:t xml:space="preserve"> 26.131 Extension for headset interface tests of UE, Source: Orange</w:t>
      </w:r>
    </w:p>
    <w:p w:rsidR="006C0F30" w:rsidRPr="004E638C" w:rsidRDefault="006C0F30" w:rsidP="006C0F30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en-US" w:eastAsia="en-US"/>
        </w:rPr>
      </w:pPr>
      <w:r w:rsidRPr="004E638C">
        <w:rPr>
          <w:rFonts w:eastAsia="Times New Roman"/>
          <w:lang w:val="en-US" w:eastAsia="en-US"/>
        </w:rPr>
        <w:t>ITU-T P.381 Recommendation (10/20), Technical requirements and test methods for the universal wired headset or headphone interface of digital mobile terminals</w:t>
      </w:r>
    </w:p>
    <w:p w:rsidR="00D75D82" w:rsidRDefault="00400E6C" w:rsidP="00400E6C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sz w:val="24"/>
          <w:szCs w:val="24"/>
          <w:lang w:val="en-US" w:eastAsia="en-US"/>
        </w:rPr>
      </w:pPr>
      <w:proofErr w:type="spellStart"/>
      <w:r w:rsidRPr="004E638C">
        <w:rPr>
          <w:rFonts w:eastAsia="Times New Roman"/>
          <w:lang w:val="en-US" w:eastAsia="en-US"/>
        </w:rPr>
        <w:t>Tdoc</w:t>
      </w:r>
      <w:proofErr w:type="spellEnd"/>
      <w:r w:rsidRPr="004E638C">
        <w:rPr>
          <w:rFonts w:eastAsia="Times New Roman"/>
          <w:lang w:val="en-US" w:eastAsia="en-US"/>
        </w:rPr>
        <w:t xml:space="preserve"> S4-211091, Initial results for </w:t>
      </w:r>
      <w:proofErr w:type="spellStart"/>
      <w:r w:rsidRPr="004E638C">
        <w:rPr>
          <w:rFonts w:eastAsia="Times New Roman"/>
          <w:lang w:val="en-US" w:eastAsia="en-US"/>
        </w:rPr>
        <w:t>HInT</w:t>
      </w:r>
      <w:proofErr w:type="spellEnd"/>
      <w:r w:rsidRPr="004E638C">
        <w:rPr>
          <w:rFonts w:eastAsia="Times New Roman"/>
          <w:lang w:val="en-US" w:eastAsia="en-US"/>
        </w:rPr>
        <w:t xml:space="preserve">, Source: </w:t>
      </w:r>
      <w:r w:rsidR="00D75D82" w:rsidRPr="004E638C">
        <w:rPr>
          <w:rFonts w:eastAsia="Times New Roman"/>
          <w:lang w:val="en-US" w:eastAsia="en-US"/>
        </w:rPr>
        <w:t>HEAD acoustics</w:t>
      </w:r>
    </w:p>
    <w:p w:rsidR="006B425B" w:rsidRDefault="006B425B">
      <w:pPr>
        <w:rPr>
          <w:b/>
          <w:lang w:val="en-US" w:eastAsia="en-US"/>
        </w:rPr>
      </w:pPr>
      <w:r>
        <w:rPr>
          <w:b/>
          <w:lang w:val="en-US"/>
        </w:rPr>
        <w:br w:type="page"/>
      </w:r>
    </w:p>
    <w:p w:rsidR="00D75D82" w:rsidRDefault="006B425B" w:rsidP="00576D68">
      <w:pPr>
        <w:pStyle w:val="Corpsdetexte"/>
        <w:rPr>
          <w:b/>
          <w:lang w:val="en-US"/>
        </w:rPr>
      </w:pPr>
      <w:r>
        <w:rPr>
          <w:b/>
          <w:lang w:val="en-US"/>
        </w:rPr>
        <w:lastRenderedPageBreak/>
        <w:t>Annex: Proposed (draft) requirements</w:t>
      </w:r>
      <w:r w:rsidR="00406196">
        <w:rPr>
          <w:b/>
          <w:lang w:val="en-US"/>
        </w:rPr>
        <w:t xml:space="preserve"> for </w:t>
      </w:r>
      <w:proofErr w:type="spellStart"/>
      <w:r w:rsidR="00406196">
        <w:rPr>
          <w:b/>
          <w:lang w:val="en-US"/>
        </w:rPr>
        <w:t>HInT</w:t>
      </w:r>
      <w:proofErr w:type="spellEnd"/>
    </w:p>
    <w:p w:rsidR="006B425B" w:rsidRDefault="006B425B" w:rsidP="00576D68">
      <w:pPr>
        <w:pStyle w:val="Corpsdetexte"/>
        <w:rPr>
          <w:b/>
          <w:lang w:val="en-US"/>
        </w:rPr>
      </w:pPr>
    </w:p>
    <w:p w:rsidR="006B425B" w:rsidRPr="006B425B" w:rsidRDefault="006B425B" w:rsidP="006B425B">
      <w:pPr>
        <w:keepNext/>
        <w:keepLines/>
        <w:spacing w:before="120" w:after="180" w:line="240" w:lineRule="auto"/>
        <w:ind w:left="1134" w:hanging="1134"/>
        <w:outlineLvl w:val="2"/>
        <w:rPr>
          <w:ins w:id="0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1" w:author="Auteur">
        <w:r w:rsidRPr="006B425B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>[5.4.7</w:t>
        </w:r>
        <w:r w:rsidRPr="006B425B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6B425B">
          <w:rPr>
            <w:rFonts w:eastAsia="Times New Roman" w:cs="Times New Roman"/>
            <w:sz w:val="28"/>
            <w:szCs w:val="20"/>
            <w:lang w:val="en-GB" w:eastAsia="en-US"/>
          </w:rPr>
          <w:t xml:space="preserve">Electrical interface UE sending </w:t>
        </w:r>
      </w:ins>
    </w:p>
    <w:p w:rsidR="006B425B" w:rsidRPr="006B425B" w:rsidRDefault="006B425B" w:rsidP="006B425B">
      <w:pPr>
        <w:spacing w:after="180" w:line="240" w:lineRule="auto"/>
        <w:rPr>
          <w:ins w:id="2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3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6B425B" w:rsidRDefault="006B425B" w:rsidP="006B425B">
      <w:pPr>
        <w:spacing w:after="180" w:line="240" w:lineRule="auto"/>
        <w:rPr>
          <w:ins w:id="4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5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sending sensitivity frequency response measured </w:t>
        </w:r>
        <w:r w:rsidRPr="006B425B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at the electrical reference point</w:t>
        </w:r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shall be within a mask, which can be drawn between the points given in table 6a. The mask is drawn with straight lines between the breaking points in table 6a on a logarithmic (frequency) - linear (dB sensitivity) scale.</w:t>
        </w:r>
      </w:ins>
    </w:p>
    <w:p w:rsidR="003233B3" w:rsidRPr="006B425B" w:rsidRDefault="003233B3" w:rsidP="003233B3">
      <w:pPr>
        <w:keepLines/>
        <w:spacing w:after="180" w:line="240" w:lineRule="auto"/>
        <w:ind w:left="1135" w:hanging="851"/>
        <w:rPr>
          <w:ins w:id="6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7" w:author="Auteur">
        <w:r w:rsidRPr="003233B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NOTE:</w:t>
        </w:r>
        <w:r w:rsidRPr="003233B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</w:t>
        </w:r>
        <w:r w:rsidRPr="00FC38F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tilt above 1 kHz is to compensate for the mouth to microphone acoustic path when the microphone is assumed to be hanging on a headset on the side of the head</w:t>
        </w:r>
      </w:ins>
    </w:p>
    <w:p w:rsidR="006B425B" w:rsidRPr="006B425B" w:rsidRDefault="006B425B" w:rsidP="006B425B">
      <w:pPr>
        <w:keepNext/>
        <w:keepLines/>
        <w:spacing w:before="60" w:after="180" w:line="240" w:lineRule="auto"/>
        <w:jc w:val="center"/>
        <w:rPr>
          <w:ins w:id="8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9" w:author="Auteur">
        <w:r w:rsidRPr="006B425B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Table 6a: </w:t>
        </w:r>
        <w:r w:rsidRPr="006B425B">
          <w:rPr>
            <w:rFonts w:eastAsia="Times New Roman" w:cs="Times New Roman"/>
            <w:b/>
            <w:sz w:val="20"/>
            <w:szCs w:val="20"/>
            <w:lang w:val="en-GB" w:eastAsia="en-US"/>
          </w:rPr>
          <w:t>Electrical interface</w:t>
        </w:r>
        <w:r w:rsidRPr="006B425B" w:rsidDel="00BA3F96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 </w:t>
        </w:r>
        <w:r w:rsidRPr="006B425B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>sending sensitivity/frequency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6B425B" w:rsidRPr="006B425B" w:rsidTr="00700A9B">
        <w:trPr>
          <w:jc w:val="center"/>
          <w:ins w:id="10" w:author="Auteur"/>
        </w:trPr>
        <w:tc>
          <w:tcPr>
            <w:tcW w:w="2960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1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2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3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4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5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6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6B425B" w:rsidRPr="006B425B" w:rsidTr="00700A9B">
        <w:trPr>
          <w:jc w:val="center"/>
          <w:ins w:id="17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B425B" w:rsidRPr="006B425B" w:rsidRDefault="008973B6" w:rsidP="006B425B">
            <w:pPr>
              <w:keepNext/>
              <w:keepLines/>
              <w:spacing w:line="240" w:lineRule="auto"/>
              <w:jc w:val="center"/>
              <w:rPr>
                <w:ins w:id="2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jc w:val="center"/>
          <w:ins w:id="2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2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jc w:val="center"/>
          <w:ins w:id="2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3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3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3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6B425B" w:rsidRPr="006B425B" w:rsidTr="00700A9B">
        <w:trPr>
          <w:jc w:val="center"/>
          <w:ins w:id="3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3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8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3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4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6B425B" w:rsidRPr="006B425B" w:rsidTr="00700A9B">
        <w:trPr>
          <w:jc w:val="center"/>
          <w:ins w:id="4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4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5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3 </w:t>
              </w:r>
              <w:r w:rsid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</w:t>
              </w:r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4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8973B6" w:rsidP="006B425B">
            <w:pPr>
              <w:keepNext/>
              <w:keepLines/>
              <w:spacing w:line="240" w:lineRule="auto"/>
              <w:jc w:val="center"/>
              <w:rPr>
                <w:ins w:id="4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6B425B" w:rsidRPr="006B425B" w:rsidTr="00700A9B">
        <w:trPr>
          <w:jc w:val="center"/>
          <w:ins w:id="4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5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51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3 400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5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5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5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5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-5</w:t>
              </w:r>
            </w:ins>
          </w:p>
        </w:tc>
      </w:tr>
      <w:tr w:rsidR="006B425B" w:rsidRPr="006B425B" w:rsidTr="00700A9B">
        <w:trPr>
          <w:jc w:val="center"/>
          <w:ins w:id="5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5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58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4 000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5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6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6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cantSplit/>
          <w:jc w:val="center"/>
          <w:ins w:id="62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ind w:left="851" w:hanging="851"/>
              <w:rPr>
                <w:ins w:id="6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64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617F21" w:rsidRPr="006B425B" w:rsidRDefault="008973B6" w:rsidP="003233B3">
      <w:pPr>
        <w:keepNext/>
        <w:keepLines/>
        <w:spacing w:before="60" w:after="180" w:line="240" w:lineRule="auto"/>
        <w:rPr>
          <w:ins w:id="65" w:author="Auteur"/>
          <w:rFonts w:eastAsia="Times New Roman" w:cs="Times New Roman"/>
          <w:b/>
          <w:sz w:val="20"/>
          <w:szCs w:val="20"/>
          <w:lang w:val="en-GB" w:eastAsia="en-US"/>
        </w:rPr>
      </w:pPr>
      <w:r>
        <w:rPr>
          <w:rFonts w:eastAsia="Times New Roman" w:cs="Times New Roman"/>
          <w:b/>
          <w:noProof/>
          <w:sz w:val="20"/>
          <w:szCs w:val="20"/>
          <w:lang w:val="fr-FR"/>
        </w:rPr>
        <w:drawing>
          <wp:inline distT="0" distB="0" distL="0" distR="0">
            <wp:extent cx="5733415" cy="2686050"/>
            <wp:effectExtent l="0" t="0" r="63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 6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25B" w:rsidRPr="006B425B" w:rsidRDefault="006B425B" w:rsidP="00617F21">
      <w:pPr>
        <w:keepLines/>
        <w:spacing w:after="240" w:line="240" w:lineRule="auto"/>
        <w:jc w:val="center"/>
        <w:rPr>
          <w:ins w:id="66" w:author="Auteur"/>
          <w:rFonts w:eastAsia="Times New Roman" w:cs="Times New Roman"/>
          <w:b/>
          <w:bCs/>
          <w:color w:val="000000"/>
          <w:sz w:val="20"/>
          <w:szCs w:val="20"/>
          <w:lang w:val="en-GB" w:eastAsia="en-US"/>
        </w:rPr>
      </w:pPr>
      <w:ins w:id="67" w:author="Auteur">
        <w:r w:rsidRPr="006B425B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Figure 6a: </w:t>
        </w:r>
        <w:r w:rsidRPr="006B425B">
          <w:rPr>
            <w:rFonts w:eastAsia="Times New Roman" w:cs="Times New Roman"/>
            <w:b/>
            <w:sz w:val="20"/>
            <w:szCs w:val="20"/>
            <w:lang w:val="en-GB" w:eastAsia="en-US"/>
          </w:rPr>
          <w:t>Electrical interface</w:t>
        </w:r>
        <w:r w:rsidRPr="006B425B" w:rsidDel="00BA3F96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 </w:t>
        </w:r>
        <w:r w:rsidRPr="006B425B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sending sensitivity/frequency mask</w:t>
        </w:r>
      </w:ins>
    </w:p>
    <w:p w:rsidR="006B425B" w:rsidRPr="006B425B" w:rsidRDefault="006B425B" w:rsidP="006B425B">
      <w:pPr>
        <w:spacing w:after="180" w:line="240" w:lineRule="auto"/>
        <w:rPr>
          <w:ins w:id="68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69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Compliance shall be checked by the relevant test described in TS 26.132.]</w:t>
        </w:r>
      </w:ins>
    </w:p>
    <w:p w:rsidR="006B425B" w:rsidRPr="006B425B" w:rsidRDefault="006B425B" w:rsidP="006B425B">
      <w:pPr>
        <w:keepNext/>
        <w:keepLines/>
        <w:spacing w:before="120" w:after="180" w:line="240" w:lineRule="auto"/>
        <w:ind w:left="1134" w:hanging="1134"/>
        <w:outlineLvl w:val="2"/>
        <w:rPr>
          <w:ins w:id="70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71" w:author="Auteur">
        <w:r w:rsidRPr="006B425B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>[5.4.8</w:t>
        </w:r>
        <w:r w:rsidRPr="006B425B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6B425B">
          <w:rPr>
            <w:rFonts w:eastAsia="Times New Roman" w:cs="Times New Roman"/>
            <w:sz w:val="28"/>
            <w:szCs w:val="20"/>
            <w:lang w:val="en-GB" w:eastAsia="en-US"/>
          </w:rPr>
          <w:t>Electrical interface UE receiving</w:t>
        </w:r>
      </w:ins>
    </w:p>
    <w:p w:rsidR="006B425B" w:rsidRPr="006B425B" w:rsidRDefault="006B425B" w:rsidP="006B425B">
      <w:pPr>
        <w:spacing w:after="180" w:line="240" w:lineRule="auto"/>
        <w:rPr>
          <w:ins w:id="72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73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6B425B" w:rsidRPr="006B425B" w:rsidRDefault="006B425B" w:rsidP="006B425B">
      <w:pPr>
        <w:spacing w:after="180" w:line="240" w:lineRule="auto"/>
        <w:rPr>
          <w:ins w:id="74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75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receiving sensitivity frequency response measured </w:t>
        </w:r>
        <w:r w:rsidRPr="006B425B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at the output of the electrical interface UE </w:t>
        </w:r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shall be within a mask, which can be drawn with straight lines between the breaking points in table 6b on a logarithmic (frequency) - linear (dB sensitivity) scale.</w:t>
        </w:r>
      </w:ins>
    </w:p>
    <w:p w:rsidR="006B425B" w:rsidRPr="006B425B" w:rsidRDefault="006B425B" w:rsidP="006B425B">
      <w:pPr>
        <w:keepNext/>
        <w:keepLines/>
        <w:spacing w:before="60" w:after="180" w:line="240" w:lineRule="auto"/>
        <w:jc w:val="center"/>
        <w:rPr>
          <w:ins w:id="76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77" w:author="Auteur">
        <w:r w:rsidRPr="006B425B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lastRenderedPageBreak/>
          <w:t xml:space="preserve">Table 6b: </w:t>
        </w:r>
        <w:r w:rsidRPr="006B425B">
          <w:rPr>
            <w:rFonts w:eastAsia="Times New Roman" w:cs="Times New Roman"/>
            <w:b/>
            <w:sz w:val="20"/>
            <w:szCs w:val="20"/>
            <w:lang w:val="en-GB" w:eastAsia="en-US"/>
          </w:rPr>
          <w:t xml:space="preserve">Electrical interface </w:t>
        </w:r>
        <w:r w:rsidRPr="006B425B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receiving sensitivity/frequency mask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6B425B" w:rsidRPr="006B425B" w:rsidTr="00700A9B">
        <w:trPr>
          <w:jc w:val="center"/>
          <w:ins w:id="78" w:author="Auteur"/>
        </w:trPr>
        <w:tc>
          <w:tcPr>
            <w:tcW w:w="2960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79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80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81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82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83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84" w:author="Auteur">
              <w:r w:rsidRPr="006B425B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6B425B" w:rsidRPr="006B425B" w:rsidTr="00700A9B">
        <w:trPr>
          <w:jc w:val="center"/>
          <w:ins w:id="85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8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87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8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8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9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jc w:val="center"/>
          <w:ins w:id="91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9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93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9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9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9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jc w:val="center"/>
          <w:ins w:id="97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9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99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0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0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0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0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-6</w:t>
              </w:r>
            </w:ins>
          </w:p>
        </w:tc>
      </w:tr>
      <w:tr w:rsidR="006B425B" w:rsidRPr="006B425B" w:rsidTr="00700A9B">
        <w:trPr>
          <w:jc w:val="center"/>
          <w:ins w:id="104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0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06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0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0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0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-2</w:t>
              </w:r>
            </w:ins>
          </w:p>
        </w:tc>
      </w:tr>
      <w:tr w:rsidR="006B425B" w:rsidRPr="006B425B" w:rsidTr="00700A9B">
        <w:trPr>
          <w:jc w:val="center"/>
          <w:ins w:id="111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1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3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1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1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1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-2</w:t>
              </w:r>
            </w:ins>
          </w:p>
        </w:tc>
      </w:tr>
      <w:tr w:rsidR="006B425B" w:rsidRPr="006B425B" w:rsidTr="00700A9B">
        <w:trPr>
          <w:jc w:val="center"/>
          <w:ins w:id="118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1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0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3 400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2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2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-5</w:t>
              </w:r>
            </w:ins>
          </w:p>
        </w:tc>
      </w:tr>
      <w:tr w:rsidR="006B425B" w:rsidRPr="006B425B" w:rsidTr="00700A9B">
        <w:trPr>
          <w:jc w:val="center"/>
          <w:ins w:id="125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2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7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4 000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AA77FF" w:rsidP="006B425B">
            <w:pPr>
              <w:keepNext/>
              <w:keepLines/>
              <w:spacing w:line="240" w:lineRule="auto"/>
              <w:jc w:val="center"/>
              <w:rPr>
                <w:ins w:id="12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2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jc w:val="center"/>
              <w:rPr>
                <w:ins w:id="13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6B425B" w:rsidRPr="006B425B" w:rsidTr="00700A9B">
        <w:trPr>
          <w:cantSplit/>
          <w:jc w:val="center"/>
          <w:ins w:id="131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5B" w:rsidRPr="006B425B" w:rsidRDefault="006B425B" w:rsidP="006B425B">
            <w:pPr>
              <w:keepNext/>
              <w:keepLines/>
              <w:spacing w:line="240" w:lineRule="auto"/>
              <w:ind w:left="851" w:hanging="851"/>
              <w:rPr>
                <w:ins w:id="13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33" w:author="Auteur"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6B425B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6B425B" w:rsidRPr="006B425B" w:rsidRDefault="00591AE5" w:rsidP="006B425B">
      <w:pPr>
        <w:keepNext/>
        <w:keepLines/>
        <w:spacing w:before="60" w:after="180" w:line="240" w:lineRule="auto"/>
        <w:rPr>
          <w:rFonts w:eastAsia="Times New Roman" w:cs="Times New Roman"/>
          <w:b/>
          <w:sz w:val="20"/>
          <w:szCs w:val="20"/>
          <w:lang w:val="en-GB" w:eastAsia="en-US"/>
        </w:rPr>
      </w:pPr>
      <w:ins w:id="134" w:author="Auteur">
        <w:r>
          <w:rPr>
            <w:rFonts w:eastAsia="Times New Roman" w:cs="Times New Roman"/>
            <w:b/>
            <w:noProof/>
            <w:sz w:val="20"/>
            <w:szCs w:val="20"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Figure 6b.png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B425B" w:rsidRPr="006B425B" w:rsidRDefault="006B425B" w:rsidP="00591AE5">
      <w:pPr>
        <w:keepLines/>
        <w:spacing w:after="240" w:line="240" w:lineRule="auto"/>
        <w:jc w:val="center"/>
        <w:rPr>
          <w:ins w:id="135" w:author="Auteur"/>
          <w:rFonts w:eastAsia="Times New Roman" w:cs="Times New Roman"/>
          <w:b/>
          <w:sz w:val="20"/>
          <w:szCs w:val="20"/>
          <w:lang w:val="en-GB" w:eastAsia="en-US"/>
        </w:rPr>
      </w:pPr>
      <w:ins w:id="136" w:author="Auteur">
        <w:r w:rsidRPr="006B425B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Figure 6b: Handset and headset receiving sensitivity/frequency mask</w:t>
        </w:r>
      </w:ins>
    </w:p>
    <w:p w:rsidR="006B425B" w:rsidRPr="006B425B" w:rsidRDefault="006B425B" w:rsidP="006B425B">
      <w:pPr>
        <w:spacing w:after="180" w:line="240" w:lineRule="auto"/>
        <w:rPr>
          <w:ins w:id="137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138" w:author="Auteur">
        <w:r w:rsidRPr="006B425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Compliance shall be checked by the relevant test described in TS 26.132.]</w:t>
        </w:r>
      </w:ins>
    </w:p>
    <w:p w:rsidR="00AA77FF" w:rsidRDefault="00AA77FF">
      <w:pPr>
        <w:rPr>
          <w:b/>
          <w:lang w:val="en-US" w:eastAsia="en-US"/>
        </w:rPr>
      </w:pPr>
      <w:r>
        <w:rPr>
          <w:b/>
          <w:lang w:val="en-US"/>
        </w:rPr>
        <w:br w:type="page"/>
      </w:r>
    </w:p>
    <w:p w:rsidR="00AA77FF" w:rsidRPr="00AA77FF" w:rsidRDefault="00AA77FF" w:rsidP="00AA77FF">
      <w:pPr>
        <w:keepNext/>
        <w:keepLines/>
        <w:spacing w:before="120" w:after="180" w:line="240" w:lineRule="auto"/>
        <w:ind w:left="1134" w:hanging="1134"/>
        <w:outlineLvl w:val="2"/>
        <w:rPr>
          <w:ins w:id="139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140" w:author="Auteur">
        <w:r w:rsidRPr="00AA77FF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lastRenderedPageBreak/>
          <w:t>[6.4.7</w:t>
        </w:r>
        <w:r w:rsidRPr="00AA77FF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AA77FF">
          <w:rPr>
            <w:rFonts w:eastAsia="Times New Roman" w:cs="Times New Roman"/>
            <w:sz w:val="28"/>
            <w:szCs w:val="20"/>
            <w:lang w:val="en-GB" w:eastAsia="en-US"/>
          </w:rPr>
          <w:t>Electrical interface UE sending</w:t>
        </w:r>
      </w:ins>
    </w:p>
    <w:p w:rsidR="00AA77FF" w:rsidRPr="00AA77FF" w:rsidRDefault="00AA77FF" w:rsidP="00AA77FF">
      <w:pPr>
        <w:spacing w:after="180" w:line="240" w:lineRule="auto"/>
        <w:rPr>
          <w:ins w:id="141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142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AA77FF" w:rsidRDefault="00AA77FF" w:rsidP="00AA77FF">
      <w:pPr>
        <w:spacing w:after="180" w:line="240" w:lineRule="auto"/>
        <w:rPr>
          <w:ins w:id="143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144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sending sensitivity frequency response measured </w:t>
        </w:r>
        <w:r w:rsidRPr="00AA77F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at the electrical reference point</w:t>
        </w:r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shall be within a mask, which can be drawn between the points given in table 14a1. The mask is drawn with straight lines between the breaking points in table 14a1 on a logarithmic (frequency) - linear (dB sensitivity) scale.</w:t>
        </w:r>
      </w:ins>
    </w:p>
    <w:p w:rsidR="00FC38FE" w:rsidRPr="008B0EDD" w:rsidRDefault="00FC38FE" w:rsidP="008B0EDD">
      <w:pPr>
        <w:keepLines/>
        <w:spacing w:after="180" w:line="240" w:lineRule="auto"/>
        <w:ind w:left="1135" w:hanging="851"/>
        <w:rPr>
          <w:ins w:id="145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146" w:author="Auteur">
        <w:r w:rsidRPr="003233B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NOTE:</w:t>
        </w:r>
        <w:r w:rsidRPr="003233B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</w:t>
        </w:r>
        <w:r w:rsidRPr="00FC38F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tilt above 1 kHz is to compensate for the mouth to microphone acoustic path when the microphone is assumed to be hanging on a headset on the side of the head</w:t>
        </w:r>
        <w:r w:rsidR="008B0EDD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.</w:t>
        </w:r>
      </w:ins>
    </w:p>
    <w:p w:rsidR="00AA77FF" w:rsidRPr="00AA77FF" w:rsidRDefault="00AA77FF" w:rsidP="00AA77FF">
      <w:pPr>
        <w:keepNext/>
        <w:keepLines/>
        <w:spacing w:before="60" w:after="180" w:line="240" w:lineRule="auto"/>
        <w:jc w:val="center"/>
        <w:rPr>
          <w:ins w:id="147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148" w:author="Auteur">
        <w:r w:rsidRPr="00AA77FF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Table 14a1: </w:t>
        </w:r>
        <w:r w:rsidRPr="00AA77FF">
          <w:rPr>
            <w:rFonts w:eastAsia="Times New Roman" w:cs="Times New Roman"/>
            <w:b/>
            <w:sz w:val="20"/>
            <w:szCs w:val="20"/>
            <w:lang w:val="en-GB" w:eastAsia="en-US"/>
          </w:rPr>
          <w:t>Electrical interface</w:t>
        </w:r>
        <w:r w:rsidRPr="00AA77FF" w:rsidDel="00BA3F96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 </w:t>
        </w:r>
        <w:r w:rsidRPr="00AA77FF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>sending sensitivity/frequency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911D40" w:rsidRPr="00AA77FF" w:rsidTr="00700A9B">
        <w:trPr>
          <w:jc w:val="center"/>
          <w:ins w:id="149" w:author="Auteur"/>
        </w:trPr>
        <w:tc>
          <w:tcPr>
            <w:tcW w:w="2960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150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51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152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53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154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155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911D40" w:rsidRPr="00AA77FF" w:rsidTr="00700A9B">
        <w:trPr>
          <w:jc w:val="center"/>
          <w:ins w:id="156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5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58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C71618" w:rsidRPr="00AA77FF" w:rsidRDefault="00C71618" w:rsidP="00ED0453">
            <w:pPr>
              <w:keepNext/>
              <w:keepLines/>
              <w:spacing w:line="240" w:lineRule="auto"/>
              <w:jc w:val="center"/>
              <w:rPr>
                <w:ins w:id="15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6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911D40" w:rsidRPr="00AA77FF" w:rsidTr="00700A9B">
        <w:trPr>
          <w:jc w:val="center"/>
          <w:ins w:id="162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64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6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6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6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16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BA1CD8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1 0</w:t>
              </w:r>
              <w:r w:rsidR="00911D40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704AE5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1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704AE5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2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17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704AE5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5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704AE5" w:rsidRDefault="009230BB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911D40" w:rsidRPr="00AA77FF" w:rsidTr="00700A9B">
        <w:trPr>
          <w:jc w:val="center"/>
          <w:ins w:id="177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7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79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5 000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81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230BB" w:rsidP="00911D40">
            <w:pPr>
              <w:keepNext/>
              <w:keepLines/>
              <w:spacing w:line="240" w:lineRule="auto"/>
              <w:jc w:val="center"/>
              <w:rPr>
                <w:ins w:id="18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8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911D40" w:rsidRPr="00AA77FF" w:rsidTr="00700A9B">
        <w:trPr>
          <w:jc w:val="center"/>
          <w:ins w:id="184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86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6 300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8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8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</w:t>
              </w:r>
            </w:ins>
          </w:p>
        </w:tc>
      </w:tr>
      <w:tr w:rsidR="00911D40" w:rsidRPr="00AA77FF" w:rsidTr="00700A9B">
        <w:trPr>
          <w:jc w:val="center"/>
          <w:ins w:id="191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9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3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8 000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9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911D40">
            <w:pPr>
              <w:keepNext/>
              <w:keepLines/>
              <w:spacing w:line="240" w:lineRule="auto"/>
              <w:jc w:val="center"/>
              <w:rPr>
                <w:ins w:id="19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911D40" w:rsidRPr="00AA77FF" w:rsidTr="00700A9B">
        <w:trPr>
          <w:cantSplit/>
          <w:jc w:val="center"/>
          <w:ins w:id="197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ind w:left="851" w:hanging="851"/>
              <w:rPr>
                <w:ins w:id="19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199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AA77FF" w:rsidRPr="00AA77FF" w:rsidRDefault="00AA77FF" w:rsidP="00AA77FF">
      <w:pPr>
        <w:spacing w:line="240" w:lineRule="auto"/>
        <w:rPr>
          <w:ins w:id="200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AA77FF" w:rsidRPr="00AA77FF" w:rsidDel="00D030C3" w:rsidRDefault="00AA77FF" w:rsidP="00AA77FF">
      <w:pPr>
        <w:spacing w:line="240" w:lineRule="auto"/>
        <w:jc w:val="center"/>
        <w:rPr>
          <w:del w:id="201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AA77FF" w:rsidRPr="00AA77FF" w:rsidRDefault="00ED0453" w:rsidP="00AA0669">
      <w:pPr>
        <w:spacing w:line="240" w:lineRule="auto"/>
        <w:jc w:val="center"/>
        <w:rPr>
          <w:ins w:id="202" w:author="Auteur"/>
          <w:rFonts w:ascii="Times New Roman" w:hAnsi="Times New Roman"/>
        </w:rPr>
      </w:pPr>
      <w:r>
        <w:rPr>
          <w:rFonts w:ascii="Times New Roman" w:hAnsi="Times New Roman"/>
          <w:noProof/>
          <w:lang w:val="fr-FR"/>
        </w:rPr>
        <w:drawing>
          <wp:inline distT="0" distB="0" distL="0" distR="0">
            <wp:extent cx="5733415" cy="2686050"/>
            <wp:effectExtent l="0" t="0" r="635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ure 14a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7FF" w:rsidRPr="00AA77FF" w:rsidRDefault="009E72CC" w:rsidP="00AA0669">
      <w:pPr>
        <w:keepLines/>
        <w:spacing w:after="240" w:line="240" w:lineRule="auto"/>
        <w:jc w:val="center"/>
        <w:rPr>
          <w:ins w:id="203" w:author="Auteur"/>
          <w:rFonts w:eastAsia="Times New Roman" w:cs="Times New Roman"/>
          <w:b/>
          <w:bCs/>
          <w:color w:val="000000"/>
          <w:sz w:val="20"/>
          <w:szCs w:val="20"/>
          <w:lang w:val="en-GB" w:eastAsia="en-US"/>
        </w:rPr>
      </w:pPr>
      <w:ins w:id="204" w:author="Auteur">
        <w:r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F</w:t>
        </w:r>
        <w:r w:rsidR="00AA77FF" w:rsidRPr="00AA77FF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igure 14a1: </w:t>
        </w:r>
        <w:r w:rsidR="00AA77FF" w:rsidRPr="00AA77FF">
          <w:rPr>
            <w:rFonts w:eastAsia="Times New Roman" w:cs="Times New Roman"/>
            <w:b/>
            <w:sz w:val="20"/>
            <w:szCs w:val="20"/>
            <w:lang w:val="en-GB" w:eastAsia="en-US"/>
          </w:rPr>
          <w:t>Electrical interface</w:t>
        </w:r>
        <w:r w:rsidR="00AA77FF" w:rsidRPr="00AA77FF" w:rsidDel="00BA3F96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 </w:t>
        </w:r>
        <w:r w:rsidR="00AA77FF" w:rsidRPr="00AA77FF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sending sensitivity/frequency mask</w:t>
        </w:r>
      </w:ins>
    </w:p>
    <w:p w:rsidR="00AA77FF" w:rsidRPr="00AA77FF" w:rsidRDefault="00AA77FF" w:rsidP="00AA77FF">
      <w:pPr>
        <w:spacing w:after="180" w:line="240" w:lineRule="auto"/>
        <w:rPr>
          <w:ins w:id="205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06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Compliance shall be checked by the relevant test described in TS 26.132.]</w:t>
        </w:r>
      </w:ins>
    </w:p>
    <w:p w:rsidR="00AA77FF" w:rsidRPr="00AA77FF" w:rsidRDefault="00AA77FF" w:rsidP="00AA77FF">
      <w:pPr>
        <w:keepNext/>
        <w:keepLines/>
        <w:spacing w:before="120" w:after="180" w:line="240" w:lineRule="auto"/>
        <w:ind w:left="1134" w:hanging="1134"/>
        <w:outlineLvl w:val="2"/>
        <w:rPr>
          <w:ins w:id="207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208" w:author="Auteur">
        <w:r w:rsidRPr="00AA77FF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>[6.4.8</w:t>
        </w:r>
        <w:r w:rsidRPr="00AA77FF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AA77FF">
          <w:rPr>
            <w:rFonts w:eastAsia="Times New Roman" w:cs="Times New Roman"/>
            <w:sz w:val="28"/>
            <w:szCs w:val="20"/>
            <w:lang w:val="en-GB" w:eastAsia="en-US"/>
          </w:rPr>
          <w:t>Electrical interface UE receiving</w:t>
        </w:r>
      </w:ins>
    </w:p>
    <w:p w:rsidR="00AA77FF" w:rsidRPr="00AA77FF" w:rsidRDefault="00AA77FF" w:rsidP="00AA77FF">
      <w:pPr>
        <w:spacing w:after="180" w:line="240" w:lineRule="auto"/>
        <w:rPr>
          <w:ins w:id="209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10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AA77FF" w:rsidRPr="00AA77FF" w:rsidRDefault="00AA77FF" w:rsidP="00AA77FF">
      <w:pPr>
        <w:spacing w:after="180" w:line="240" w:lineRule="auto"/>
        <w:rPr>
          <w:ins w:id="211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12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receiving sensitivity frequency response measured </w:t>
        </w:r>
        <w:r w:rsidRPr="00AA77F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at the output of the electrical interface UE </w:t>
        </w:r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shall be within a mask, which can be drawn with straight lines between the breaking points in table 14a2 on a logarithmic (frequency) - linear (dB sensitivity) scale.</w:t>
        </w:r>
      </w:ins>
    </w:p>
    <w:p w:rsidR="00AA77FF" w:rsidRPr="00AA77FF" w:rsidRDefault="00AA77FF" w:rsidP="00AA77FF">
      <w:pPr>
        <w:keepNext/>
        <w:keepLines/>
        <w:spacing w:before="60" w:after="180" w:line="240" w:lineRule="auto"/>
        <w:jc w:val="center"/>
        <w:rPr>
          <w:ins w:id="213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214" w:author="Auteur">
        <w:r w:rsidRPr="00AA77FF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lastRenderedPageBreak/>
          <w:t xml:space="preserve">Table 14a2: </w:t>
        </w:r>
        <w:r w:rsidRPr="00AA77FF">
          <w:rPr>
            <w:rFonts w:eastAsia="Times New Roman" w:cs="Times New Roman"/>
            <w:b/>
            <w:sz w:val="20"/>
            <w:szCs w:val="20"/>
            <w:lang w:val="en-GB" w:eastAsia="en-US"/>
          </w:rPr>
          <w:t xml:space="preserve">Electrical interface </w:t>
        </w:r>
        <w:r w:rsidRPr="00AA77FF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 xml:space="preserve">receiving sensitivity/frequency mask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AA77FF" w:rsidRPr="00AA77FF" w:rsidTr="00700A9B">
        <w:trPr>
          <w:jc w:val="center"/>
          <w:ins w:id="215" w:author="Auteur"/>
        </w:trPr>
        <w:tc>
          <w:tcPr>
            <w:tcW w:w="2960" w:type="dxa"/>
            <w:tcBorders>
              <w:bottom w:val="nil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16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217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18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219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20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221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AA77FF" w:rsidRPr="00AA77FF" w:rsidTr="00700A9B">
        <w:trPr>
          <w:jc w:val="center"/>
          <w:ins w:id="222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2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24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AA77FF" w:rsidRPr="00AA77FF" w:rsidRDefault="00704AE5" w:rsidP="00AA77FF">
            <w:pPr>
              <w:keepNext/>
              <w:keepLines/>
              <w:spacing w:line="240" w:lineRule="auto"/>
              <w:jc w:val="center"/>
              <w:rPr>
                <w:ins w:id="22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2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2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704AE5" w:rsidRPr="00AA77FF" w:rsidTr="00700A9B">
        <w:trPr>
          <w:jc w:val="center"/>
          <w:ins w:id="228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2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30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3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3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6B09A0" w:rsidP="00704AE5">
            <w:pPr>
              <w:keepNext/>
              <w:keepLines/>
              <w:spacing w:line="240" w:lineRule="auto"/>
              <w:jc w:val="center"/>
              <w:rPr>
                <w:ins w:id="23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3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-7</w:t>
              </w:r>
            </w:ins>
          </w:p>
        </w:tc>
      </w:tr>
      <w:tr w:rsidR="00704AE5" w:rsidRPr="00AA77FF" w:rsidTr="00700A9B">
        <w:trPr>
          <w:jc w:val="center"/>
          <w:ins w:id="235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3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37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3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3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6B09A0" w:rsidP="00704AE5">
            <w:pPr>
              <w:keepNext/>
              <w:keepLines/>
              <w:spacing w:line="240" w:lineRule="auto"/>
              <w:jc w:val="center"/>
              <w:rPr>
                <w:ins w:id="24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-5.5</w:t>
              </w:r>
            </w:ins>
          </w:p>
        </w:tc>
      </w:tr>
      <w:tr w:rsidR="00704AE5" w:rsidRPr="00AA77FF" w:rsidTr="00700A9B">
        <w:trPr>
          <w:jc w:val="center"/>
          <w:ins w:id="242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4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4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4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4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48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–2</w:t>
              </w:r>
            </w:ins>
          </w:p>
        </w:tc>
      </w:tr>
      <w:tr w:rsidR="00704AE5" w:rsidRPr="00AA77FF" w:rsidTr="00700A9B">
        <w:trPr>
          <w:jc w:val="center"/>
          <w:ins w:id="24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1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5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–2</w:t>
              </w:r>
            </w:ins>
          </w:p>
        </w:tc>
      </w:tr>
      <w:tr w:rsidR="00704AE5" w:rsidRPr="00AA77FF" w:rsidTr="00700A9B">
        <w:trPr>
          <w:jc w:val="center"/>
          <w:ins w:id="25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5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5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5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2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–6</w:t>
              </w:r>
            </w:ins>
          </w:p>
        </w:tc>
      </w:tr>
      <w:tr w:rsidR="00704AE5" w:rsidRPr="00AA77FF" w:rsidTr="00700A9B">
        <w:trPr>
          <w:jc w:val="center"/>
          <w:ins w:id="26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 </w:t>
              </w:r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3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E5" w:rsidRPr="00AA77FF" w:rsidRDefault="00704AE5" w:rsidP="00704AE5">
            <w:pPr>
              <w:keepNext/>
              <w:keepLines/>
              <w:spacing w:line="240" w:lineRule="auto"/>
              <w:jc w:val="center"/>
              <w:rPr>
                <w:ins w:id="26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69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–12</w:t>
              </w:r>
            </w:ins>
          </w:p>
        </w:tc>
      </w:tr>
      <w:tr w:rsidR="00AA77FF" w:rsidRPr="00AA77FF" w:rsidTr="00700A9B">
        <w:trPr>
          <w:jc w:val="center"/>
          <w:ins w:id="270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FF" w:rsidRPr="00AA77FF" w:rsidRDefault="00704AE5" w:rsidP="00AA77FF">
            <w:pPr>
              <w:keepNext/>
              <w:keepLines/>
              <w:spacing w:line="240" w:lineRule="auto"/>
              <w:jc w:val="center"/>
              <w:rPr>
                <w:ins w:id="27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7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8</w:t>
              </w:r>
              <w:r w:rsidR="00AA77FF"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 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FF" w:rsidRPr="00AA77FF" w:rsidRDefault="00704AE5" w:rsidP="00AA77FF">
            <w:pPr>
              <w:keepNext/>
              <w:keepLines/>
              <w:spacing w:line="240" w:lineRule="auto"/>
              <w:jc w:val="center"/>
              <w:rPr>
                <w:ins w:id="27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7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jc w:val="center"/>
              <w:rPr>
                <w:ins w:id="27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AA77FF" w:rsidRPr="00AA77FF" w:rsidTr="00700A9B">
        <w:trPr>
          <w:cantSplit/>
          <w:jc w:val="center"/>
          <w:ins w:id="276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FF" w:rsidRPr="00AA77FF" w:rsidRDefault="00AA77FF" w:rsidP="00AA77FF">
            <w:pPr>
              <w:keepNext/>
              <w:keepLines/>
              <w:spacing w:line="240" w:lineRule="auto"/>
              <w:ind w:left="851" w:hanging="851"/>
              <w:rPr>
                <w:ins w:id="27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278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AA77FF" w:rsidRPr="00AA77FF" w:rsidDel="00D030C3" w:rsidRDefault="00AA77FF" w:rsidP="007C3F0D">
      <w:pPr>
        <w:spacing w:line="240" w:lineRule="auto"/>
        <w:rPr>
          <w:del w:id="279" w:author="Auteur"/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AA77FF" w:rsidRPr="00AA77FF" w:rsidRDefault="007C3F0D" w:rsidP="00AA0669">
      <w:pPr>
        <w:spacing w:line="240" w:lineRule="auto"/>
        <w:jc w:val="center"/>
        <w:rPr>
          <w:ins w:id="280" w:author="Auteur"/>
          <w:rFonts w:ascii="Times New Roman" w:hAnsi="Times New Roman"/>
        </w:rPr>
      </w:pPr>
      <w:ins w:id="281" w:author="Auteur">
        <w:r>
          <w:rPr>
            <w:rFonts w:ascii="Times New Roman" w:hAnsi="Times New Roman"/>
            <w:noProof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18" name="Imag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Figure 14b.png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A77FF" w:rsidRPr="00AA77FF" w:rsidRDefault="00AA77FF" w:rsidP="00AA77FF">
      <w:pPr>
        <w:keepLines/>
        <w:spacing w:after="240" w:line="240" w:lineRule="auto"/>
        <w:jc w:val="center"/>
        <w:rPr>
          <w:ins w:id="282" w:author="Auteur"/>
          <w:rFonts w:eastAsia="Times New Roman" w:cs="Times New Roman"/>
          <w:b/>
          <w:sz w:val="20"/>
          <w:szCs w:val="20"/>
          <w:lang w:val="en-GB" w:eastAsia="en-US"/>
        </w:rPr>
      </w:pPr>
      <w:ins w:id="283" w:author="Auteur">
        <w:r w:rsidRPr="00AA77FF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Figure 14b2: Handset and headset receiving sensitivity/frequency mask</w:t>
        </w:r>
      </w:ins>
    </w:p>
    <w:p w:rsidR="00AA77FF" w:rsidRPr="00AA77FF" w:rsidRDefault="00AA77FF" w:rsidP="00AA77FF">
      <w:pPr>
        <w:spacing w:after="180" w:line="240" w:lineRule="auto"/>
        <w:rPr>
          <w:ins w:id="284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</w:p>
    <w:p w:rsidR="00AA77FF" w:rsidRPr="00AA77FF" w:rsidRDefault="00AA77FF" w:rsidP="00AA77FF">
      <w:pPr>
        <w:spacing w:after="180" w:line="240" w:lineRule="auto"/>
        <w:rPr>
          <w:ins w:id="285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86" w:author="Auteur">
        <w:r w:rsidRPr="00AA77FF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Compliance shall be checked by the relevant test described in TS 26.132.]</w:t>
        </w:r>
      </w:ins>
    </w:p>
    <w:p w:rsidR="00C331BC" w:rsidRDefault="00C331BC">
      <w:pPr>
        <w:rPr>
          <w:b/>
          <w:lang w:val="en-US" w:eastAsia="en-US"/>
        </w:rPr>
      </w:pPr>
      <w:r>
        <w:rPr>
          <w:b/>
          <w:lang w:val="en-US"/>
        </w:rPr>
        <w:br w:type="page"/>
      </w:r>
    </w:p>
    <w:p w:rsidR="00C331BC" w:rsidRPr="00C331BC" w:rsidRDefault="00C331BC" w:rsidP="00C331BC">
      <w:pPr>
        <w:keepNext/>
        <w:keepLines/>
        <w:spacing w:before="120" w:after="180" w:line="240" w:lineRule="auto"/>
        <w:ind w:left="1134" w:hanging="1134"/>
        <w:outlineLvl w:val="2"/>
        <w:rPr>
          <w:ins w:id="287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288" w:author="Auteur">
        <w:r w:rsidRPr="00C331BC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lastRenderedPageBreak/>
          <w:t>[7.4.7</w:t>
        </w:r>
        <w:r w:rsidRPr="00C331BC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C331BC">
          <w:rPr>
            <w:rFonts w:eastAsia="Times New Roman" w:cs="Times New Roman"/>
            <w:sz w:val="28"/>
            <w:szCs w:val="20"/>
            <w:lang w:val="en-GB" w:eastAsia="en-US"/>
          </w:rPr>
          <w:t xml:space="preserve">Electrical interface UE sending </w:t>
        </w:r>
      </w:ins>
    </w:p>
    <w:p w:rsidR="00C331BC" w:rsidRPr="00C331BC" w:rsidRDefault="00C331BC" w:rsidP="00C331BC">
      <w:pPr>
        <w:spacing w:after="180" w:line="240" w:lineRule="auto"/>
        <w:rPr>
          <w:ins w:id="289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90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C331BC" w:rsidRPr="00C331BC" w:rsidRDefault="00C331BC" w:rsidP="00C331BC">
      <w:pPr>
        <w:spacing w:after="180" w:line="240" w:lineRule="auto"/>
        <w:rPr>
          <w:ins w:id="291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92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The sending sensitivity frequency response measured </w:t>
        </w:r>
        <w:r w:rsidRPr="00C331BC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at the electrical reference point</w:t>
        </w:r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shall be within a mask, which can be drawn between the points given in table 30a1.</w:t>
        </w:r>
      </w:ins>
    </w:p>
    <w:p w:rsidR="00C331BC" w:rsidRPr="00C331BC" w:rsidRDefault="00C331BC" w:rsidP="00C331BC">
      <w:pPr>
        <w:spacing w:after="180" w:line="240" w:lineRule="auto"/>
        <w:rPr>
          <w:ins w:id="293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294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masks are drawn with straight lines between the breaking points in the tables on a logarithmic (frequency) - linear (dB sensitivity) scale.</w:t>
        </w:r>
      </w:ins>
    </w:p>
    <w:p w:rsidR="00C331BC" w:rsidRPr="00C331BC" w:rsidRDefault="00C331BC" w:rsidP="00C331BC">
      <w:pPr>
        <w:keepNext/>
        <w:keepLines/>
        <w:spacing w:before="60" w:after="180" w:line="240" w:lineRule="auto"/>
        <w:jc w:val="center"/>
        <w:rPr>
          <w:ins w:id="295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296" w:author="Auteur">
        <w:r w:rsidRPr="00C331BC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>Table 30a1: Handset and headset sending sensitivity/frequency requirement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911D40" w:rsidRPr="00AA77FF" w:rsidTr="00700A9B">
        <w:trPr>
          <w:jc w:val="center"/>
          <w:ins w:id="297" w:author="Auteur"/>
        </w:trPr>
        <w:tc>
          <w:tcPr>
            <w:tcW w:w="2960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298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299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00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01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02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03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911D40" w:rsidRPr="00AA77FF" w:rsidTr="00700A9B">
        <w:trPr>
          <w:jc w:val="center"/>
          <w:ins w:id="304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0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06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C331BC" w:rsidRDefault="00E0057E" w:rsidP="00911D40">
            <w:pPr>
              <w:keepNext/>
              <w:keepLines/>
              <w:spacing w:line="240" w:lineRule="auto"/>
              <w:jc w:val="center"/>
              <w:rPr>
                <w:ins w:id="30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0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911D40" w:rsidRPr="00C331BC" w:rsidRDefault="001229D6" w:rsidP="00911D40">
            <w:pPr>
              <w:keepNext/>
              <w:keepLines/>
              <w:spacing w:line="240" w:lineRule="auto"/>
              <w:jc w:val="center"/>
              <w:rPr>
                <w:ins w:id="30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[</w:t>
              </w:r>
              <w:r w:rsidR="00E0057E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-8</w:t>
              </w:r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]</w:t>
              </w:r>
            </w:ins>
          </w:p>
        </w:tc>
      </w:tr>
      <w:tr w:rsidR="00D670A0" w:rsidRPr="00AA77FF" w:rsidTr="00700A9B">
        <w:trPr>
          <w:jc w:val="center"/>
          <w:ins w:id="311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D670A0" w:rsidRPr="00C331BC" w:rsidRDefault="00D670A0" w:rsidP="00911D40">
            <w:pPr>
              <w:keepNext/>
              <w:keepLines/>
              <w:spacing w:line="240" w:lineRule="auto"/>
              <w:jc w:val="center"/>
              <w:rPr>
                <w:ins w:id="312" w:author="Auteur"/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13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D670A0" w:rsidRDefault="00D670A0" w:rsidP="00911D40">
            <w:pPr>
              <w:keepNext/>
              <w:keepLines/>
              <w:spacing w:line="240" w:lineRule="auto"/>
              <w:jc w:val="center"/>
              <w:rPr>
                <w:ins w:id="31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D670A0" w:rsidRDefault="00D670A0" w:rsidP="00911D40">
            <w:pPr>
              <w:keepNext/>
              <w:keepLines/>
              <w:spacing w:line="240" w:lineRule="auto"/>
              <w:jc w:val="center"/>
              <w:rPr>
                <w:ins w:id="31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1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-5</w:t>
              </w:r>
            </w:ins>
          </w:p>
        </w:tc>
      </w:tr>
      <w:tr w:rsidR="00911D40" w:rsidRPr="00AA77FF" w:rsidTr="00700A9B">
        <w:trPr>
          <w:jc w:val="center"/>
          <w:ins w:id="318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19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</w:t>
              </w:r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E0057E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E0057E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-5</w:t>
              </w:r>
            </w:ins>
          </w:p>
        </w:tc>
      </w:tr>
      <w:tr w:rsidR="00911D40" w:rsidRPr="00AA77FF" w:rsidTr="00700A9B">
        <w:trPr>
          <w:jc w:val="center"/>
          <w:ins w:id="322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Default="00911D40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23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3000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E0057E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DC035C" w:rsidP="00911D40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5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32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2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28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5000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E0057E" w:rsidP="00911D40">
            <w:pPr>
              <w:keepNext/>
              <w:keepLines/>
              <w:spacing w:line="240" w:lineRule="auto"/>
              <w:jc w:val="center"/>
              <w:rPr>
                <w:ins w:id="32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8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DC035C" w:rsidP="00911D40">
            <w:pPr>
              <w:keepNext/>
              <w:keepLines/>
              <w:spacing w:line="240" w:lineRule="auto"/>
              <w:jc w:val="center"/>
              <w:rPr>
                <w:ins w:id="33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2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33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3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5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12500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E0057E" w:rsidP="00911D40">
            <w:pPr>
              <w:keepNext/>
              <w:keepLines/>
              <w:spacing w:line="240" w:lineRule="auto"/>
              <w:jc w:val="center"/>
              <w:rPr>
                <w:ins w:id="336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8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E0057E" w:rsidP="00911D40">
            <w:pPr>
              <w:keepNext/>
              <w:keepLines/>
              <w:spacing w:line="240" w:lineRule="auto"/>
              <w:jc w:val="center"/>
              <w:rPr>
                <w:ins w:id="33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3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340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4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42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16000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E0057E" w:rsidP="00911D40">
            <w:pPr>
              <w:keepNext/>
              <w:keepLines/>
              <w:spacing w:line="240" w:lineRule="auto"/>
              <w:jc w:val="center"/>
              <w:rPr>
                <w:ins w:id="34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4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8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34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911D40" w:rsidRPr="00AA77FF" w:rsidTr="00700A9B">
        <w:trPr>
          <w:cantSplit/>
          <w:jc w:val="center"/>
          <w:ins w:id="346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ind w:left="851" w:hanging="851"/>
              <w:rPr>
                <w:ins w:id="34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48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</w:t>
              </w:r>
              <w:r w:rsidR="001229D6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 xml:space="preserve"> 1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: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  <w:tr w:rsidR="001229D6" w:rsidRPr="00AA77FF" w:rsidTr="00700A9B">
        <w:trPr>
          <w:cantSplit/>
          <w:jc w:val="center"/>
          <w:ins w:id="349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D6" w:rsidRPr="001229D6" w:rsidRDefault="001229D6" w:rsidP="00700A9B">
            <w:pPr>
              <w:keepNext/>
              <w:keepLines/>
              <w:spacing w:line="240" w:lineRule="auto"/>
              <w:ind w:left="851" w:hanging="851"/>
              <w:rPr>
                <w:ins w:id="350" w:author="Auteur"/>
                <w:rFonts w:eastAsia="Times New Roman" w:cs="Times New Roman"/>
                <w:color w:val="000000"/>
                <w:sz w:val="18"/>
                <w:szCs w:val="20"/>
                <w:lang w:eastAsia="en-US"/>
                <w:rPrChange w:id="351" w:author="Auteur">
                  <w:rPr>
                    <w:ins w:id="352" w:author="Auteur"/>
                    <w:rFonts w:eastAsia="Times New Roman" w:cs="Times New Roman"/>
                    <w:color w:val="000000"/>
                    <w:sz w:val="18"/>
                    <w:szCs w:val="20"/>
                    <w:lang w:val="en-GB" w:eastAsia="en-US"/>
                  </w:rPr>
                </w:rPrChange>
              </w:rPr>
            </w:pPr>
            <w:ins w:id="35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eastAsia="en-US"/>
                </w:rPr>
                <w:t>NOTE 2: The limit</w:t>
              </w:r>
              <w:r w:rsidRPr="001229D6">
                <w:rPr>
                  <w:rFonts w:eastAsia="Times New Roman" w:cs="Times New Roman"/>
                  <w:color w:val="000000"/>
                  <w:sz w:val="18"/>
                  <w:szCs w:val="20"/>
                  <w:lang w:eastAsia="en-US"/>
                </w:rPr>
                <w:t xml:space="preserve"> in </w:t>
              </w:r>
              <w:r>
                <w:rPr>
                  <w:rFonts w:eastAsia="Times New Roman" w:cs="Times New Roman"/>
                  <w:color w:val="000000"/>
                  <w:sz w:val="18"/>
                  <w:szCs w:val="20"/>
                  <w:lang w:eastAsia="en-US"/>
                </w:rPr>
                <w:t xml:space="preserve">bracket </w:t>
              </w:r>
              <w:proofErr w:type="spellStart"/>
              <w:r>
                <w:rPr>
                  <w:rFonts w:eastAsia="Times New Roman" w:cs="Times New Roman"/>
                  <w:color w:val="000000"/>
                  <w:sz w:val="18"/>
                  <w:szCs w:val="20"/>
                  <w:lang w:eastAsia="en-US"/>
                </w:rPr>
                <w:t>i</w:t>
              </w:r>
              <w:r w:rsidR="00E55293">
                <w:rPr>
                  <w:rFonts w:eastAsia="Times New Roman" w:cs="Times New Roman"/>
                  <w:color w:val="000000"/>
                  <w:sz w:val="18"/>
                  <w:szCs w:val="20"/>
                  <w:lang w:eastAsia="en-US"/>
                </w:rPr>
                <w:t>S</w:t>
              </w:r>
              <w:r>
                <w:rPr>
                  <w:rFonts w:eastAsia="Times New Roman" w:cs="Times New Roman"/>
                  <w:color w:val="000000"/>
                  <w:sz w:val="18"/>
                  <w:szCs w:val="20"/>
                  <w:lang w:eastAsia="en-US"/>
                </w:rPr>
                <w:t>n</w:t>
              </w:r>
              <w:proofErr w:type="spellEnd"/>
              <w:r>
                <w:rPr>
                  <w:rFonts w:eastAsia="Times New Roman" w:cs="Times New Roman"/>
                  <w:color w:val="000000"/>
                  <w:sz w:val="18"/>
                  <w:szCs w:val="20"/>
                  <w:lang w:eastAsia="en-US"/>
                </w:rPr>
                <w:t xml:space="preserve"> the table above is</w:t>
              </w:r>
              <w:r w:rsidRPr="001229D6">
                <w:rPr>
                  <w:rFonts w:eastAsia="Times New Roman" w:cs="Times New Roman"/>
                  <w:color w:val="000000"/>
                  <w:sz w:val="18"/>
                  <w:szCs w:val="20"/>
                  <w:lang w:eastAsia="en-US"/>
                </w:rPr>
                <w:t xml:space="preserve"> enforced but are under evaluation.</w:t>
              </w:r>
            </w:ins>
          </w:p>
        </w:tc>
      </w:tr>
    </w:tbl>
    <w:p w:rsidR="00C331BC" w:rsidRPr="00911D40" w:rsidRDefault="00C331BC" w:rsidP="00C331BC">
      <w:pPr>
        <w:keepNext/>
        <w:keepLines/>
        <w:spacing w:before="60" w:after="180" w:line="240" w:lineRule="auto"/>
        <w:rPr>
          <w:ins w:id="354" w:author="Auteur"/>
          <w:rFonts w:eastAsia="Times New Roman" w:cs="Times New Roman"/>
          <w:b/>
          <w:noProof/>
          <w:sz w:val="20"/>
          <w:szCs w:val="20"/>
          <w:lang w:eastAsia="en-US"/>
        </w:rPr>
      </w:pPr>
    </w:p>
    <w:p w:rsidR="00C331BC" w:rsidRPr="00C331BC" w:rsidRDefault="007D73A5" w:rsidP="00C331BC">
      <w:pPr>
        <w:keepLines/>
        <w:spacing w:after="240" w:line="240" w:lineRule="auto"/>
        <w:jc w:val="center"/>
        <w:rPr>
          <w:ins w:id="355" w:author="Auteur"/>
          <w:rFonts w:eastAsia="Times New Roman" w:cs="Times New Roman"/>
          <w:b/>
          <w:sz w:val="20"/>
          <w:szCs w:val="20"/>
          <w:lang w:val="en-GB" w:eastAsia="en-US"/>
        </w:rPr>
      </w:pPr>
      <w:ins w:id="356" w:author="Auteur">
        <w:r>
          <w:rPr>
            <w:rFonts w:eastAsia="Times New Roman" w:cs="Times New Roman"/>
            <w:b/>
            <w:noProof/>
            <w:sz w:val="20"/>
            <w:szCs w:val="20"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8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Figure 30a.png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C331BC" w:rsidRPr="00C331BC">
          <w:rPr>
            <w:rFonts w:eastAsia="Times New Roman" w:cs="Times New Roman"/>
            <w:b/>
            <w:sz w:val="20"/>
            <w:szCs w:val="20"/>
            <w:lang w:val="en-GB" w:eastAsia="en-US"/>
          </w:rPr>
          <w:t xml:space="preserve">Figure 16a: Electrical interface sending sensitivity/frequency masks. The frequency response of the EVS codec operating as specified in TS 26.132 (super-wideband 24,4kbit/s, using the specified P.501 speech test signal), is plotted for reference, normalized to 0dB at </w:t>
        </w:r>
        <w:proofErr w:type="gramStart"/>
        <w:r w:rsidR="00C331BC" w:rsidRPr="00C331BC">
          <w:rPr>
            <w:rFonts w:eastAsia="Times New Roman" w:cs="Times New Roman"/>
            <w:b/>
            <w:sz w:val="20"/>
            <w:szCs w:val="20"/>
            <w:lang w:val="en-GB" w:eastAsia="en-US"/>
          </w:rPr>
          <w:t>1kHz</w:t>
        </w:r>
        <w:proofErr w:type="gramEnd"/>
        <w:r w:rsidR="00C331BC" w:rsidRPr="00C331BC">
          <w:rPr>
            <w:rFonts w:eastAsia="Times New Roman" w:cs="Times New Roman"/>
            <w:b/>
            <w:sz w:val="20"/>
            <w:szCs w:val="20"/>
            <w:lang w:val="en-GB" w:eastAsia="en-US"/>
          </w:rPr>
          <w:t>.</w:t>
        </w:r>
      </w:ins>
    </w:p>
    <w:p w:rsidR="00C331BC" w:rsidRPr="00C331BC" w:rsidRDefault="00C331BC" w:rsidP="00C331BC">
      <w:pPr>
        <w:spacing w:line="240" w:lineRule="auto"/>
        <w:rPr>
          <w:ins w:id="357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</w:p>
    <w:p w:rsidR="00C331BC" w:rsidRPr="00C331BC" w:rsidRDefault="00C331BC" w:rsidP="00C331BC">
      <w:pPr>
        <w:spacing w:after="180" w:line="240" w:lineRule="auto"/>
        <w:rPr>
          <w:ins w:id="358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359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nb-NO" w:eastAsia="en-US"/>
          </w:rPr>
          <w:t>A UE operating in super-wideband mode shall pass the super-wideband requirements (i.e. when measured according to in 1/3rd octaves) as specified in Table 30a1, and shall also pass the wideband sensitivity/frequency characteristics requirements in the wideband range using the wideband measurement (i.e. measured in 1/12th octaves) as specified in Table 14a1.</w:t>
        </w:r>
      </w:ins>
    </w:p>
    <w:p w:rsidR="00C331BC" w:rsidRPr="00C331BC" w:rsidRDefault="00C331BC" w:rsidP="00C331BC">
      <w:pPr>
        <w:spacing w:after="180" w:line="240" w:lineRule="auto"/>
        <w:rPr>
          <w:ins w:id="360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C331B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C</w:t>
      </w:r>
      <w:ins w:id="361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ompliance shall be checked by the relevant test described in TS 26.132.]</w:t>
        </w:r>
      </w:ins>
    </w:p>
    <w:p w:rsidR="00C331BC" w:rsidRPr="00C331BC" w:rsidRDefault="00C331BC" w:rsidP="00C331BC">
      <w:pPr>
        <w:keepNext/>
        <w:keepLines/>
        <w:spacing w:before="120" w:after="180" w:line="240" w:lineRule="auto"/>
        <w:ind w:left="1134" w:hanging="1134"/>
        <w:outlineLvl w:val="2"/>
        <w:rPr>
          <w:ins w:id="362" w:author="Auteur"/>
          <w:rFonts w:eastAsia="Times New Roman" w:cs="Times New Roman"/>
          <w:color w:val="000000"/>
          <w:sz w:val="28"/>
          <w:szCs w:val="20"/>
          <w:lang w:val="en-GB" w:eastAsia="en-US"/>
        </w:rPr>
      </w:pPr>
      <w:ins w:id="363" w:author="Auteur">
        <w:r w:rsidRPr="00C331BC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>[7.4.8</w:t>
        </w:r>
        <w:r w:rsidRPr="00C331BC">
          <w:rPr>
            <w:rFonts w:eastAsia="Times New Roman" w:cs="Times New Roman"/>
            <w:color w:val="000000"/>
            <w:sz w:val="28"/>
            <w:szCs w:val="20"/>
            <w:lang w:val="en-GB" w:eastAsia="en-US"/>
          </w:rPr>
          <w:tab/>
        </w:r>
        <w:r w:rsidRPr="00C331BC">
          <w:rPr>
            <w:rFonts w:eastAsia="Times New Roman" w:cs="Times New Roman"/>
            <w:sz w:val="28"/>
            <w:szCs w:val="20"/>
            <w:lang w:val="en-GB" w:eastAsia="en-US"/>
          </w:rPr>
          <w:t>Electrical interface UE receiving</w:t>
        </w:r>
      </w:ins>
    </w:p>
    <w:p w:rsidR="00C331BC" w:rsidRPr="00C331BC" w:rsidRDefault="00C331BC" w:rsidP="00C331BC">
      <w:pPr>
        <w:spacing w:after="180" w:line="240" w:lineRule="auto"/>
        <w:rPr>
          <w:ins w:id="364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365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The sensitivity/frequency characteristics shall be as follows:</w:t>
        </w:r>
      </w:ins>
    </w:p>
    <w:p w:rsidR="00C331BC" w:rsidRPr="00C331BC" w:rsidRDefault="00C331BC" w:rsidP="00C331BC">
      <w:pPr>
        <w:spacing w:after="180" w:line="240" w:lineRule="auto"/>
        <w:rPr>
          <w:ins w:id="366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367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lastRenderedPageBreak/>
          <w:t xml:space="preserve">The receiving sensitivity frequency response measured </w:t>
        </w:r>
        <w:r w:rsidRPr="00C331BC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at the electrical reference point</w:t>
        </w:r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 xml:space="preserve"> shall be within a mask, which can be drawn with straight lines between the breaking points in table 21a2 on a logarithmic (frequency) - linear (dB sensitivity) scale.</w:t>
        </w:r>
      </w:ins>
    </w:p>
    <w:p w:rsidR="00C331BC" w:rsidRPr="00C331BC" w:rsidRDefault="00C331BC" w:rsidP="00C331BC">
      <w:pPr>
        <w:keepNext/>
        <w:keepLines/>
        <w:spacing w:before="60" w:after="180" w:line="240" w:lineRule="auto"/>
        <w:jc w:val="center"/>
        <w:rPr>
          <w:ins w:id="368" w:author="Auteur"/>
          <w:rFonts w:eastAsia="Times New Roman" w:cs="Times New Roman"/>
          <w:b/>
          <w:color w:val="000000"/>
          <w:sz w:val="20"/>
          <w:szCs w:val="20"/>
          <w:lang w:val="en-GB" w:eastAsia="en-US"/>
        </w:rPr>
      </w:pPr>
      <w:ins w:id="369" w:author="Auteur">
        <w:r w:rsidRPr="00C331BC">
          <w:rPr>
            <w:rFonts w:eastAsia="Times New Roman" w:cs="Times New Roman"/>
            <w:b/>
            <w:color w:val="000000"/>
            <w:sz w:val="20"/>
            <w:szCs w:val="20"/>
            <w:lang w:val="en-GB" w:eastAsia="en-US"/>
          </w:rPr>
          <w:t>Table 30a2: Handset receiving sensitivity/frequency requirement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911D40" w:rsidRPr="00AA77FF" w:rsidTr="00700A9B">
        <w:trPr>
          <w:jc w:val="center"/>
          <w:ins w:id="370" w:author="Auteur"/>
        </w:trPr>
        <w:tc>
          <w:tcPr>
            <w:tcW w:w="2960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71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72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Frequency (Hz)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73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74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Upper limit</w:t>
              </w:r>
            </w:ins>
          </w:p>
        </w:tc>
        <w:tc>
          <w:tcPr>
            <w:tcW w:w="1563" w:type="dxa"/>
            <w:tcBorders>
              <w:bottom w:val="nil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jc w:val="center"/>
              <w:rPr>
                <w:ins w:id="375" w:author="Auteur"/>
                <w:rFonts w:eastAsia="Times New Roman" w:cs="Times New Roman"/>
                <w:b/>
                <w:color w:val="000000"/>
                <w:sz w:val="18"/>
                <w:szCs w:val="20"/>
                <w:lang w:val="en-GB" w:eastAsia="en-US"/>
              </w:rPr>
            </w:pPr>
            <w:ins w:id="376" w:author="Auteur">
              <w:r w:rsidRPr="00AA77FF">
                <w:rPr>
                  <w:rFonts w:eastAsia="Times New Roman" w:cs="Times New Roman"/>
                  <w:b/>
                  <w:color w:val="000000"/>
                  <w:sz w:val="18"/>
                  <w:szCs w:val="20"/>
                  <w:lang w:val="en-GB" w:eastAsia="en-US"/>
                </w:rPr>
                <w:t>Lower limit</w:t>
              </w:r>
            </w:ins>
          </w:p>
        </w:tc>
      </w:tr>
      <w:tr w:rsidR="00531566" w:rsidRPr="00AA77FF" w:rsidTr="00700A9B">
        <w:trPr>
          <w:jc w:val="center"/>
          <w:ins w:id="377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ins w:id="37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79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</w:t>
              </w:r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ins w:id="38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8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ins w:id="38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8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-10</w:t>
              </w:r>
            </w:ins>
          </w:p>
        </w:tc>
      </w:tr>
      <w:tr w:rsidR="00531566" w:rsidRPr="00AA77FF" w:rsidTr="00700A9B">
        <w:trPr>
          <w:jc w:val="center"/>
          <w:ins w:id="384" w:author="Auteur"/>
        </w:trPr>
        <w:tc>
          <w:tcPr>
            <w:tcW w:w="2960" w:type="dxa"/>
            <w:tcBorders>
              <w:bottom w:val="single" w:sz="4" w:space="0" w:color="auto"/>
            </w:tcBorders>
          </w:tcPr>
          <w:p w:rsidR="00531566" w:rsidRDefault="00531566" w:rsidP="00531566">
            <w:pPr>
              <w:keepNext/>
              <w:keepLines/>
              <w:spacing w:line="240" w:lineRule="auto"/>
              <w:jc w:val="center"/>
              <w:rPr>
                <w:ins w:id="385" w:author="Auteur"/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86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200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531566" w:rsidRDefault="00531566" w:rsidP="00531566">
            <w:pPr>
              <w:keepNext/>
              <w:keepLines/>
              <w:spacing w:line="240" w:lineRule="auto"/>
              <w:jc w:val="center"/>
              <w:rPr>
                <w:ins w:id="387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8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531566" w:rsidRDefault="00531566" w:rsidP="00531566">
            <w:pPr>
              <w:keepNext/>
              <w:keepLines/>
              <w:spacing w:line="240" w:lineRule="auto"/>
              <w:jc w:val="center"/>
              <w:rPr>
                <w:ins w:id="389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0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-7</w:t>
              </w:r>
            </w:ins>
          </w:p>
        </w:tc>
      </w:tr>
      <w:tr w:rsidR="00531566" w:rsidRPr="00AA77FF" w:rsidTr="00700A9B">
        <w:trPr>
          <w:jc w:val="center"/>
          <w:ins w:id="391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92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</w:t>
              </w:r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1D5101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</w:t>
              </w:r>
              <w:r w:rsidR="001D5101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</w:tr>
      <w:tr w:rsidR="00531566" w:rsidRPr="00AA77FF" w:rsidTr="00700A9B">
        <w:trPr>
          <w:jc w:val="center"/>
          <w:ins w:id="395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Default="00531566" w:rsidP="00531566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396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3000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7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398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–2</w:t>
              </w:r>
            </w:ins>
          </w:p>
        </w:tc>
      </w:tr>
      <w:tr w:rsidR="00531566" w:rsidRPr="00AA77FF" w:rsidTr="00700A9B">
        <w:trPr>
          <w:jc w:val="center"/>
          <w:ins w:id="39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ins w:id="40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1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5000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ins w:id="40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3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ins w:id="40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5" w:author="Auteur">
              <w:r w:rsidRPr="00704AE5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–2</w:t>
              </w:r>
            </w:ins>
          </w:p>
        </w:tc>
      </w:tr>
      <w:tr w:rsidR="00531566" w:rsidRPr="00AA77FF" w:rsidTr="00700A9B">
        <w:trPr>
          <w:jc w:val="center"/>
          <w:ins w:id="406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en-US"/>
              </w:rPr>
            </w:pPr>
            <w:ins w:id="407" w:author="Auteur">
              <w:r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8000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8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66" w:rsidRPr="00C331BC" w:rsidRDefault="00531566" w:rsidP="00531566">
            <w:pPr>
              <w:keepNext/>
              <w:keepLines/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09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-3</w:t>
              </w:r>
            </w:ins>
          </w:p>
        </w:tc>
      </w:tr>
      <w:tr w:rsidR="00911D40" w:rsidRPr="00AA77FF" w:rsidTr="00700A9B">
        <w:trPr>
          <w:jc w:val="center"/>
          <w:ins w:id="410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11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2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12500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13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4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531566" w:rsidP="00911D40">
            <w:pPr>
              <w:keepNext/>
              <w:keepLines/>
              <w:spacing w:line="240" w:lineRule="auto"/>
              <w:jc w:val="center"/>
              <w:rPr>
                <w:ins w:id="415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6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-6</w:t>
              </w:r>
            </w:ins>
          </w:p>
        </w:tc>
      </w:tr>
      <w:tr w:rsidR="00911D40" w:rsidRPr="00AA77FF" w:rsidTr="00700A9B">
        <w:trPr>
          <w:jc w:val="center"/>
          <w:ins w:id="417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18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19" w:author="Auteur">
              <w:r w:rsidRPr="00C331BC">
                <w:rPr>
                  <w:rFonts w:eastAsia="Times New Roman" w:cs="Times New Roman"/>
                  <w:sz w:val="18"/>
                  <w:szCs w:val="20"/>
                  <w:lang w:val="en-GB" w:eastAsia="en-US"/>
                </w:rPr>
                <w:t>16000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20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21" w:author="Auteur">
              <w:r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C331BC" w:rsidRDefault="00911D40" w:rsidP="00911D40">
            <w:pPr>
              <w:keepNext/>
              <w:keepLines/>
              <w:spacing w:line="240" w:lineRule="auto"/>
              <w:jc w:val="center"/>
              <w:rPr>
                <w:ins w:id="422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</w:p>
        </w:tc>
      </w:tr>
      <w:tr w:rsidR="00911D40" w:rsidRPr="00AA77FF" w:rsidTr="00700A9B">
        <w:trPr>
          <w:cantSplit/>
          <w:jc w:val="center"/>
          <w:ins w:id="423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0" w:rsidRPr="00AA77FF" w:rsidRDefault="00911D40" w:rsidP="00700A9B">
            <w:pPr>
              <w:keepNext/>
              <w:keepLines/>
              <w:spacing w:line="240" w:lineRule="auto"/>
              <w:ind w:left="851" w:hanging="851"/>
              <w:rPr>
                <w:ins w:id="424" w:author="Auteur"/>
                <w:rFonts w:eastAsia="Times New Roman" w:cs="Times New Roman"/>
                <w:color w:val="000000"/>
                <w:sz w:val="18"/>
                <w:szCs w:val="20"/>
                <w:lang w:val="en-GB" w:eastAsia="en-US"/>
              </w:rPr>
            </w:pPr>
            <w:ins w:id="425" w:author="Auteur"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>NOTE:</w:t>
              </w:r>
              <w:r w:rsidRPr="00AA77FF">
                <w:rPr>
                  <w:rFonts w:eastAsia="Times New Roman" w:cs="Times New Roman"/>
                  <w:color w:val="000000"/>
                  <w:sz w:val="18"/>
                  <w:szCs w:val="20"/>
                  <w:lang w:val="en-GB" w:eastAsia="en-US"/>
                </w:rPr>
                <w:tab/>
                <w:t>All sensitivity values are expressed in dB on an arbitrary scale.</w:t>
              </w:r>
            </w:ins>
          </w:p>
        </w:tc>
      </w:tr>
    </w:tbl>
    <w:p w:rsidR="00E8543C" w:rsidRPr="00911D40" w:rsidRDefault="00E8543C" w:rsidP="00C331BC">
      <w:pPr>
        <w:spacing w:line="240" w:lineRule="auto"/>
        <w:rPr>
          <w:ins w:id="426" w:author="Auteur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C331BC" w:rsidRPr="00C331BC" w:rsidRDefault="00AC19F7" w:rsidP="0016776B">
      <w:pPr>
        <w:spacing w:after="180" w:line="240" w:lineRule="auto"/>
        <w:rPr>
          <w:ins w:id="427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428" w:author="Auteur">
        <w:r>
          <w:rPr>
            <w:rFonts w:ascii="Times New Roman" w:eastAsia="Times New Roman" w:hAnsi="Times New Roman" w:cs="Times New Roman"/>
            <w:noProof/>
            <w:color w:val="000000"/>
            <w:sz w:val="20"/>
            <w:szCs w:val="20"/>
            <w:lang w:val="fr-FR"/>
          </w:rPr>
          <w:drawing>
            <wp:inline distT="0" distB="0" distL="0" distR="0">
              <wp:extent cx="5733415" cy="2686050"/>
              <wp:effectExtent l="0" t="0" r="635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Figure 30b.png"/>
                      <pic:cNvPicPr/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2686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331BC" w:rsidRPr="00C331BC" w:rsidRDefault="00C331BC" w:rsidP="00C331BC">
      <w:pPr>
        <w:keepLines/>
        <w:spacing w:after="240" w:line="240" w:lineRule="auto"/>
        <w:jc w:val="center"/>
        <w:rPr>
          <w:ins w:id="429" w:author="Auteur"/>
          <w:rFonts w:eastAsia="Times New Roman" w:cs="Times New Roman"/>
          <w:b/>
          <w:sz w:val="20"/>
          <w:szCs w:val="20"/>
          <w:lang w:val="en-GB" w:eastAsia="en-US"/>
        </w:rPr>
      </w:pPr>
      <w:ins w:id="430" w:author="Auteur">
        <w:r w:rsidRPr="00C331BC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 xml:space="preserve">Figure 16b: Electrical interface sensitivity/frequency masks. The frequency response of the EVS codec operating as specified in TS 26.132 (super-wideband 24,4kbit/s, using the specified P.501 speech test signal), is plotted for reference, normalized to 0dB at </w:t>
        </w:r>
        <w:proofErr w:type="gramStart"/>
        <w:r w:rsidRPr="00C331BC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1kHz</w:t>
        </w:r>
        <w:proofErr w:type="gramEnd"/>
        <w:r w:rsidRPr="00C331BC">
          <w:rPr>
            <w:rFonts w:eastAsia="Times New Roman" w:cs="Times New Roman"/>
            <w:b/>
            <w:bCs/>
            <w:color w:val="000000"/>
            <w:sz w:val="20"/>
            <w:szCs w:val="20"/>
            <w:lang w:val="en-GB" w:eastAsia="en-US"/>
          </w:rPr>
          <w:t>.</w:t>
        </w:r>
      </w:ins>
    </w:p>
    <w:p w:rsidR="00C331BC" w:rsidRPr="00C331BC" w:rsidRDefault="00C331BC" w:rsidP="00C331BC">
      <w:pPr>
        <w:spacing w:after="180" w:line="240" w:lineRule="auto"/>
        <w:rPr>
          <w:ins w:id="431" w:author="Auteur"/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ins w:id="432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nb-NO" w:eastAsia="en-US"/>
          </w:rPr>
          <w:t>A UE operating in super-wideband mode shall pass the super-wideband requirements (i.e. when measured according to in 1/3rd octaves) as specified in Table 30a2, and shall also pass the wideband sensitivity/frequency characteristics requirements in the wideband range using the wideband measurement (i.e. measured in 1/12th octaves) as specified in Table 14a2.</w:t>
        </w:r>
      </w:ins>
    </w:p>
    <w:p w:rsidR="00C331BC" w:rsidRPr="00AA0669" w:rsidRDefault="00C331BC" w:rsidP="00C331BC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</w:pPr>
      <w:r w:rsidRPr="00C331B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en-US"/>
        </w:rPr>
        <w:t>C</w:t>
      </w:r>
      <w:ins w:id="433" w:author="Auteur">
        <w:r w:rsidRPr="00C331BC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en-US"/>
          </w:rPr>
          <w:t>ompliance shall be checked by the relevant test described in TS 26.132.]</w:t>
        </w:r>
      </w:ins>
    </w:p>
    <w:p w:rsidR="006B425B" w:rsidRPr="00C331BC" w:rsidRDefault="006B425B" w:rsidP="0016776B">
      <w:pPr>
        <w:spacing w:after="180" w:line="240" w:lineRule="auto"/>
        <w:rPr>
          <w:b/>
          <w:lang w:val="en-GB"/>
        </w:rPr>
      </w:pPr>
    </w:p>
    <w:sectPr w:rsidR="006B425B" w:rsidRPr="00C331B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989" w:rsidRDefault="007E2989">
      <w:pPr>
        <w:spacing w:line="240" w:lineRule="auto"/>
      </w:pPr>
      <w:r>
        <w:separator/>
      </w:r>
    </w:p>
  </w:endnote>
  <w:endnote w:type="continuationSeparator" w:id="0">
    <w:p w:rsidR="007E2989" w:rsidRDefault="007E29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D9" w:rsidRDefault="008122D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D9" w:rsidRDefault="008122D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D9" w:rsidRDefault="008122D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989" w:rsidRDefault="007E2989">
      <w:pPr>
        <w:spacing w:line="240" w:lineRule="auto"/>
      </w:pPr>
      <w:r>
        <w:separator/>
      </w:r>
    </w:p>
  </w:footnote>
  <w:footnote w:type="continuationSeparator" w:id="0">
    <w:p w:rsidR="007E2989" w:rsidRDefault="007E29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D9" w:rsidRDefault="008122D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B53" w:rsidRDefault="005F0B53" w:rsidP="005F0B53">
    <w:pPr>
      <w:tabs>
        <w:tab w:val="right" w:pos="9356"/>
      </w:tabs>
      <w:rPr>
        <w:b/>
        <w:i/>
      </w:rPr>
    </w:pPr>
    <w:r>
      <w:rPr>
        <w:lang w:val="en-US"/>
      </w:rPr>
      <w:t>3GPP TSG SA WG4#116-e meeting</w:t>
    </w:r>
    <w:r>
      <w:rPr>
        <w:b/>
        <w:i/>
      </w:rPr>
      <w:tab/>
    </w:r>
    <w:proofErr w:type="spellStart"/>
    <w:r w:rsidR="008B4104">
      <w:rPr>
        <w:b/>
        <w:i/>
        <w:sz w:val="28"/>
        <w:szCs w:val="28"/>
      </w:rPr>
      <w:t>Tdoc</w:t>
    </w:r>
    <w:proofErr w:type="spellEnd"/>
    <w:r w:rsidR="008B4104">
      <w:rPr>
        <w:b/>
        <w:i/>
        <w:sz w:val="28"/>
        <w:szCs w:val="28"/>
      </w:rPr>
      <w:t xml:space="preserve"> </w:t>
    </w:r>
    <w:r w:rsidR="008B4104" w:rsidRPr="008B4104">
      <w:rPr>
        <w:b/>
        <w:i/>
        <w:sz w:val="28"/>
        <w:szCs w:val="28"/>
      </w:rPr>
      <w:t>S4-211537</w:t>
    </w:r>
  </w:p>
  <w:p w:rsidR="002701CC" w:rsidRPr="00D75D82" w:rsidRDefault="005F0B53" w:rsidP="005F0B53">
    <w:pPr>
      <w:tabs>
        <w:tab w:val="left" w:pos="4460"/>
      </w:tabs>
      <w:rPr>
        <w:b/>
      </w:rPr>
    </w:pPr>
    <w:bookmarkStart w:id="434" w:name="_GoBack"/>
    <w:bookmarkEnd w:id="434"/>
    <w:r>
      <w:rPr>
        <w:lang w:eastAsia="zh-CN"/>
      </w:rPr>
      <w:t>10</w:t>
    </w:r>
    <w:r>
      <w:rPr>
        <w:vertAlign w:val="superscript"/>
        <w:lang w:eastAsia="zh-CN"/>
      </w:rPr>
      <w:t>th</w:t>
    </w:r>
    <w:r>
      <w:rPr>
        <w:lang w:eastAsia="zh-CN"/>
      </w:rPr>
      <w:t xml:space="preserve"> – 19</w:t>
    </w:r>
    <w:r>
      <w:rPr>
        <w:vertAlign w:val="superscript"/>
        <w:lang w:eastAsia="zh-CN"/>
      </w:rPr>
      <w:t>th</w:t>
    </w:r>
    <w:r>
      <w:rPr>
        <w:lang w:eastAsia="zh-CN"/>
      </w:rPr>
      <w:t xml:space="preserve"> November 2021</w:t>
    </w:r>
    <w:r w:rsidR="002701CC">
      <w:tab/>
    </w:r>
  </w:p>
  <w:p w:rsidR="002701CC" w:rsidRDefault="002701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D9" w:rsidRDefault="008122D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57838"/>
    <w:multiLevelType w:val="hybridMultilevel"/>
    <w:tmpl w:val="5564483A"/>
    <w:lvl w:ilvl="0" w:tplc="30581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6414C"/>
    <w:multiLevelType w:val="hybridMultilevel"/>
    <w:tmpl w:val="96FEF7A6"/>
    <w:lvl w:ilvl="0" w:tplc="1DDCD87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748D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2147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4C4450"/>
    <w:multiLevelType w:val="hybridMultilevel"/>
    <w:tmpl w:val="011AABC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16BFB"/>
    <w:multiLevelType w:val="hybridMultilevel"/>
    <w:tmpl w:val="5564483A"/>
    <w:lvl w:ilvl="0" w:tplc="30581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8B4EA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8592FB2"/>
    <w:multiLevelType w:val="hybridMultilevel"/>
    <w:tmpl w:val="ED2447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14"/>
  </w:num>
  <w:num w:numId="9">
    <w:abstractNumId w:val="15"/>
  </w:num>
  <w:num w:numId="10">
    <w:abstractNumId w:val="11"/>
  </w:num>
  <w:num w:numId="11">
    <w:abstractNumId w:val="4"/>
  </w:num>
  <w:num w:numId="12">
    <w:abstractNumId w:val="8"/>
  </w:num>
  <w:num w:numId="13">
    <w:abstractNumId w:val="16"/>
  </w:num>
  <w:num w:numId="14">
    <w:abstractNumId w:val="0"/>
  </w:num>
  <w:num w:numId="15">
    <w:abstractNumId w:val="7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1152D"/>
    <w:rsid w:val="00026327"/>
    <w:rsid w:val="00033B9F"/>
    <w:rsid w:val="000369CE"/>
    <w:rsid w:val="00043D55"/>
    <w:rsid w:val="00066484"/>
    <w:rsid w:val="000676B7"/>
    <w:rsid w:val="000801B7"/>
    <w:rsid w:val="000A272E"/>
    <w:rsid w:val="000B1D1F"/>
    <w:rsid w:val="000C2FA8"/>
    <w:rsid w:val="00114838"/>
    <w:rsid w:val="001229D6"/>
    <w:rsid w:val="00135E56"/>
    <w:rsid w:val="00163DE1"/>
    <w:rsid w:val="0016776B"/>
    <w:rsid w:val="0017122E"/>
    <w:rsid w:val="00182BDA"/>
    <w:rsid w:val="00190595"/>
    <w:rsid w:val="001C72E6"/>
    <w:rsid w:val="001D0A40"/>
    <w:rsid w:val="001D3334"/>
    <w:rsid w:val="001D5101"/>
    <w:rsid w:val="001E06A5"/>
    <w:rsid w:val="00204A74"/>
    <w:rsid w:val="00224580"/>
    <w:rsid w:val="00225F81"/>
    <w:rsid w:val="00231ACD"/>
    <w:rsid w:val="00241D97"/>
    <w:rsid w:val="0024392C"/>
    <w:rsid w:val="00251C53"/>
    <w:rsid w:val="0026098E"/>
    <w:rsid w:val="00261E61"/>
    <w:rsid w:val="00262697"/>
    <w:rsid w:val="002701CC"/>
    <w:rsid w:val="00273366"/>
    <w:rsid w:val="002801DA"/>
    <w:rsid w:val="00281E77"/>
    <w:rsid w:val="00283E51"/>
    <w:rsid w:val="002842A6"/>
    <w:rsid w:val="00293E2A"/>
    <w:rsid w:val="0029798F"/>
    <w:rsid w:val="002A47A7"/>
    <w:rsid w:val="002B0783"/>
    <w:rsid w:val="002B7137"/>
    <w:rsid w:val="002D248F"/>
    <w:rsid w:val="002F2032"/>
    <w:rsid w:val="002F42F8"/>
    <w:rsid w:val="00313A87"/>
    <w:rsid w:val="003233B3"/>
    <w:rsid w:val="00323BA2"/>
    <w:rsid w:val="00337F41"/>
    <w:rsid w:val="00341C8A"/>
    <w:rsid w:val="00364992"/>
    <w:rsid w:val="00365411"/>
    <w:rsid w:val="003A1956"/>
    <w:rsid w:val="003A291F"/>
    <w:rsid w:val="003A2B7D"/>
    <w:rsid w:val="003B6A61"/>
    <w:rsid w:val="003C36E4"/>
    <w:rsid w:val="003D44F2"/>
    <w:rsid w:val="003E5539"/>
    <w:rsid w:val="003F2559"/>
    <w:rsid w:val="00400E6C"/>
    <w:rsid w:val="00406196"/>
    <w:rsid w:val="0041295C"/>
    <w:rsid w:val="004137F3"/>
    <w:rsid w:val="00417617"/>
    <w:rsid w:val="00441356"/>
    <w:rsid w:val="0044173D"/>
    <w:rsid w:val="00443BE9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C2D68"/>
    <w:rsid w:val="004D144A"/>
    <w:rsid w:val="004E555A"/>
    <w:rsid w:val="004E638C"/>
    <w:rsid w:val="005001F9"/>
    <w:rsid w:val="00503AEF"/>
    <w:rsid w:val="00531566"/>
    <w:rsid w:val="005550D6"/>
    <w:rsid w:val="00555320"/>
    <w:rsid w:val="0055669D"/>
    <w:rsid w:val="00576D68"/>
    <w:rsid w:val="00577322"/>
    <w:rsid w:val="00591AE5"/>
    <w:rsid w:val="005A681A"/>
    <w:rsid w:val="005B4B87"/>
    <w:rsid w:val="005E0007"/>
    <w:rsid w:val="005F05AE"/>
    <w:rsid w:val="005F0B53"/>
    <w:rsid w:val="005F7873"/>
    <w:rsid w:val="00604B06"/>
    <w:rsid w:val="00617F21"/>
    <w:rsid w:val="00627FF2"/>
    <w:rsid w:val="00631245"/>
    <w:rsid w:val="00654632"/>
    <w:rsid w:val="006547D5"/>
    <w:rsid w:val="0065502F"/>
    <w:rsid w:val="00690755"/>
    <w:rsid w:val="006A5818"/>
    <w:rsid w:val="006B09A0"/>
    <w:rsid w:val="006B1B50"/>
    <w:rsid w:val="006B425B"/>
    <w:rsid w:val="006C0F30"/>
    <w:rsid w:val="006C56EF"/>
    <w:rsid w:val="006D62E5"/>
    <w:rsid w:val="006E770F"/>
    <w:rsid w:val="006F51E5"/>
    <w:rsid w:val="006F7DFD"/>
    <w:rsid w:val="00700B13"/>
    <w:rsid w:val="00704AE5"/>
    <w:rsid w:val="00710F2F"/>
    <w:rsid w:val="00711B75"/>
    <w:rsid w:val="00716A0C"/>
    <w:rsid w:val="007750F6"/>
    <w:rsid w:val="007A51E0"/>
    <w:rsid w:val="007B7C7C"/>
    <w:rsid w:val="007C1865"/>
    <w:rsid w:val="007C3751"/>
    <w:rsid w:val="007C3F0D"/>
    <w:rsid w:val="007D1CE7"/>
    <w:rsid w:val="007D73A5"/>
    <w:rsid w:val="007D7CB2"/>
    <w:rsid w:val="007E2989"/>
    <w:rsid w:val="007E2BB7"/>
    <w:rsid w:val="007E38B3"/>
    <w:rsid w:val="00807DDE"/>
    <w:rsid w:val="008122D9"/>
    <w:rsid w:val="00816449"/>
    <w:rsid w:val="0083768C"/>
    <w:rsid w:val="008506B9"/>
    <w:rsid w:val="00853547"/>
    <w:rsid w:val="00855798"/>
    <w:rsid w:val="00860A2D"/>
    <w:rsid w:val="008647AF"/>
    <w:rsid w:val="00872803"/>
    <w:rsid w:val="00872F0B"/>
    <w:rsid w:val="008730A2"/>
    <w:rsid w:val="0087430D"/>
    <w:rsid w:val="008774D3"/>
    <w:rsid w:val="0088198C"/>
    <w:rsid w:val="008973B6"/>
    <w:rsid w:val="008A2859"/>
    <w:rsid w:val="008B0BE0"/>
    <w:rsid w:val="008B0EDD"/>
    <w:rsid w:val="008B4104"/>
    <w:rsid w:val="008D4528"/>
    <w:rsid w:val="008D542B"/>
    <w:rsid w:val="008E2DA5"/>
    <w:rsid w:val="008F1557"/>
    <w:rsid w:val="00911D40"/>
    <w:rsid w:val="00912102"/>
    <w:rsid w:val="009230BB"/>
    <w:rsid w:val="009402EA"/>
    <w:rsid w:val="009525C8"/>
    <w:rsid w:val="00962BC1"/>
    <w:rsid w:val="00980974"/>
    <w:rsid w:val="009A06E3"/>
    <w:rsid w:val="009B5026"/>
    <w:rsid w:val="009D682C"/>
    <w:rsid w:val="009D6C4B"/>
    <w:rsid w:val="009E3BC6"/>
    <w:rsid w:val="009E72CC"/>
    <w:rsid w:val="00A05ECB"/>
    <w:rsid w:val="00A12AF5"/>
    <w:rsid w:val="00A13A7D"/>
    <w:rsid w:val="00A14AB4"/>
    <w:rsid w:val="00A20C5A"/>
    <w:rsid w:val="00A27954"/>
    <w:rsid w:val="00A5455A"/>
    <w:rsid w:val="00A6265B"/>
    <w:rsid w:val="00A62B05"/>
    <w:rsid w:val="00A70197"/>
    <w:rsid w:val="00A8626E"/>
    <w:rsid w:val="00A94DE9"/>
    <w:rsid w:val="00AA0669"/>
    <w:rsid w:val="00AA77FF"/>
    <w:rsid w:val="00AC19F7"/>
    <w:rsid w:val="00AC2380"/>
    <w:rsid w:val="00AD01B2"/>
    <w:rsid w:val="00AD5A61"/>
    <w:rsid w:val="00AF222B"/>
    <w:rsid w:val="00B548D3"/>
    <w:rsid w:val="00B726F1"/>
    <w:rsid w:val="00B76AC5"/>
    <w:rsid w:val="00B85823"/>
    <w:rsid w:val="00BA1CD8"/>
    <w:rsid w:val="00BA6151"/>
    <w:rsid w:val="00BA626F"/>
    <w:rsid w:val="00BC5D63"/>
    <w:rsid w:val="00BC6ABC"/>
    <w:rsid w:val="00BD45C3"/>
    <w:rsid w:val="00C2404D"/>
    <w:rsid w:val="00C331BC"/>
    <w:rsid w:val="00C3723D"/>
    <w:rsid w:val="00C558D8"/>
    <w:rsid w:val="00C71618"/>
    <w:rsid w:val="00C721B0"/>
    <w:rsid w:val="00CA74FE"/>
    <w:rsid w:val="00CD3C91"/>
    <w:rsid w:val="00CD46E4"/>
    <w:rsid w:val="00CF26E0"/>
    <w:rsid w:val="00D03B32"/>
    <w:rsid w:val="00D3333E"/>
    <w:rsid w:val="00D34929"/>
    <w:rsid w:val="00D442A0"/>
    <w:rsid w:val="00D45F74"/>
    <w:rsid w:val="00D61D89"/>
    <w:rsid w:val="00D65DB1"/>
    <w:rsid w:val="00D670A0"/>
    <w:rsid w:val="00D75D82"/>
    <w:rsid w:val="00D838C4"/>
    <w:rsid w:val="00D9675A"/>
    <w:rsid w:val="00DA6C1B"/>
    <w:rsid w:val="00DC035C"/>
    <w:rsid w:val="00DD7A2B"/>
    <w:rsid w:val="00DF0CFD"/>
    <w:rsid w:val="00E0057E"/>
    <w:rsid w:val="00E11E90"/>
    <w:rsid w:val="00E30994"/>
    <w:rsid w:val="00E36E5A"/>
    <w:rsid w:val="00E544F9"/>
    <w:rsid w:val="00E55293"/>
    <w:rsid w:val="00E65FE9"/>
    <w:rsid w:val="00E73C97"/>
    <w:rsid w:val="00E8543C"/>
    <w:rsid w:val="00EC6648"/>
    <w:rsid w:val="00ED0453"/>
    <w:rsid w:val="00EE23D8"/>
    <w:rsid w:val="00EE4453"/>
    <w:rsid w:val="00EE766F"/>
    <w:rsid w:val="00F106AA"/>
    <w:rsid w:val="00F14C56"/>
    <w:rsid w:val="00F16D24"/>
    <w:rsid w:val="00F37FE3"/>
    <w:rsid w:val="00F419CA"/>
    <w:rsid w:val="00F431B0"/>
    <w:rsid w:val="00F56F4B"/>
    <w:rsid w:val="00F641A7"/>
    <w:rsid w:val="00F70133"/>
    <w:rsid w:val="00F7288B"/>
    <w:rsid w:val="00F82FFE"/>
    <w:rsid w:val="00F838A1"/>
    <w:rsid w:val="00F8510D"/>
    <w:rsid w:val="00FC38FE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  <w:style w:type="character" w:styleId="Appelnotedebasdep">
    <w:name w:val="footnote reference"/>
    <w:semiHidden/>
    <w:rsid w:val="006B425B"/>
    <w:rPr>
      <w:b/>
      <w:position w:val="6"/>
      <w:sz w:val="16"/>
    </w:rPr>
  </w:style>
  <w:style w:type="paragraph" w:customStyle="1" w:styleId="FP">
    <w:name w:val="FP"/>
    <w:basedOn w:val="Normal"/>
    <w:rsid w:val="006B425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42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425B"/>
    <w:rPr>
      <w:rFonts w:ascii="Segoe UI" w:hAnsi="Segoe UI" w:cs="Segoe UI"/>
      <w:sz w:val="18"/>
      <w:szCs w:val="18"/>
    </w:rPr>
  </w:style>
  <w:style w:type="paragraph" w:customStyle="1" w:styleId="TH">
    <w:name w:val="TH"/>
    <w:basedOn w:val="Normal"/>
    <w:link w:val="THChar"/>
    <w:rsid w:val="00AA77FF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AA77FF"/>
    <w:rPr>
      <w:rFonts w:eastAsia="Times New Roman" w:cs="Times New Roman"/>
      <w:b/>
      <w:sz w:val="20"/>
      <w:szCs w:val="20"/>
      <w:lang w:val="en-GB" w:eastAsia="en-US"/>
    </w:rPr>
  </w:style>
  <w:style w:type="table" w:styleId="Grilledutableau">
    <w:name w:val="Table Grid"/>
    <w:basedOn w:val="TableauNormal"/>
    <w:uiPriority w:val="39"/>
    <w:rsid w:val="006907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jp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0DE6A9B6-416A-4B5F-A4ED-1CAB5ACEE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1778</Words>
  <Characters>9779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2021-10-28T12:28:00Z</dcterms:created>
  <dcterms:modified xsi:type="dcterms:W3CDTF">2021-11-04T21:26:00Z</dcterms:modified>
</cp:coreProperties>
</file>